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D588E" w14:textId="5EFE1D71" w:rsidR="00184ADA" w:rsidRPr="003A54E2" w:rsidRDefault="00184ADA" w:rsidP="00184AD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C29E6">
        <w:rPr>
          <w:b/>
          <w:noProof/>
          <w:sz w:val="24"/>
          <w:szCs w:val="28"/>
        </w:rPr>
        <w:t>3GPP TSG-RAN WG3 Meeting #12</w:t>
      </w:r>
      <w:r>
        <w:rPr>
          <w:b/>
          <w:noProof/>
          <w:sz w:val="24"/>
          <w:szCs w:val="28"/>
        </w:rPr>
        <w:t>5</w:t>
      </w:r>
      <w:r w:rsidRPr="002C29E6">
        <w:rPr>
          <w:b/>
          <w:i/>
          <w:noProof/>
          <w:sz w:val="24"/>
          <w:szCs w:val="28"/>
        </w:rPr>
        <w:tab/>
      </w:r>
      <w:r w:rsidRPr="003A54E2">
        <w:rPr>
          <w:b/>
          <w:sz w:val="28"/>
          <w:szCs w:val="28"/>
        </w:rPr>
        <w:t>R3-</w:t>
      </w:r>
      <w:r w:rsidRPr="003A54E2">
        <w:rPr>
          <w:b/>
          <w:noProof/>
          <w:sz w:val="28"/>
          <w:szCs w:val="28"/>
        </w:rPr>
        <w:t>24</w:t>
      </w:r>
      <w:r w:rsidR="003A54E2" w:rsidRPr="003A54E2">
        <w:rPr>
          <w:b/>
          <w:noProof/>
          <w:sz w:val="28"/>
          <w:szCs w:val="28"/>
        </w:rPr>
        <w:t>4270</w:t>
      </w:r>
    </w:p>
    <w:p w14:paraId="72EB2855" w14:textId="77777777" w:rsidR="00184ADA" w:rsidRPr="002C29E6" w:rsidRDefault="00184ADA" w:rsidP="00184ADA">
      <w:pPr>
        <w:jc w:val="left"/>
        <w:rPr>
          <w:b/>
          <w:bCs/>
          <w:noProof/>
          <w:sz w:val="24"/>
          <w:szCs w:val="24"/>
        </w:rPr>
      </w:pPr>
      <w:r w:rsidRPr="003A54E2">
        <w:rPr>
          <w:b/>
          <w:bCs/>
          <w:noProof/>
          <w:sz w:val="24"/>
          <w:szCs w:val="24"/>
        </w:rPr>
        <w:t>Maastricht, The Netherlands, August 19</w:t>
      </w:r>
      <w:r w:rsidRPr="003A54E2">
        <w:rPr>
          <w:b/>
          <w:bCs/>
          <w:noProof/>
          <w:sz w:val="24"/>
          <w:szCs w:val="24"/>
          <w:vertAlign w:val="superscript"/>
        </w:rPr>
        <w:t>th</w:t>
      </w:r>
      <w:r w:rsidRPr="003A54E2">
        <w:rPr>
          <w:b/>
          <w:bCs/>
          <w:noProof/>
          <w:sz w:val="24"/>
          <w:szCs w:val="24"/>
        </w:rPr>
        <w:t xml:space="preserve"> – 23</w:t>
      </w:r>
      <w:r w:rsidRPr="003A54E2">
        <w:rPr>
          <w:b/>
          <w:bCs/>
          <w:noProof/>
          <w:sz w:val="24"/>
          <w:szCs w:val="24"/>
          <w:vertAlign w:val="superscript"/>
        </w:rPr>
        <w:t>rd</w:t>
      </w:r>
      <w:r w:rsidRPr="003A54E2">
        <w:rPr>
          <w:b/>
          <w:bCs/>
          <w:noProof/>
          <w:sz w:val="24"/>
          <w:szCs w:val="24"/>
        </w:rPr>
        <w:t xml:space="preserve"> 202</w:t>
      </w:r>
      <w:bookmarkEnd w:id="0"/>
      <w:r w:rsidRPr="003A54E2">
        <w:rPr>
          <w:b/>
          <w:bCs/>
          <w:noProof/>
          <w:sz w:val="24"/>
          <w:szCs w:val="24"/>
        </w:rPr>
        <w:t>4</w:t>
      </w:r>
    </w:p>
    <w:p w14:paraId="7F3189AB" w14:textId="77777777" w:rsidR="0079791B" w:rsidRPr="00D13177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7F0EA80F" w:rsidR="0079791B" w:rsidRPr="002C29E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D13177">
        <w:rPr>
          <w:rFonts w:asciiTheme="minorHAnsi" w:hAnsiTheme="minorHAnsi" w:cstheme="minorHAnsi"/>
          <w:szCs w:val="24"/>
        </w:rPr>
        <w:t>Agenda Item:</w:t>
      </w:r>
      <w:r w:rsidRPr="00D13177">
        <w:rPr>
          <w:rFonts w:asciiTheme="minorHAnsi" w:hAnsiTheme="minorHAnsi" w:cstheme="minorHAnsi"/>
          <w:szCs w:val="24"/>
        </w:rPr>
        <w:tab/>
      </w:r>
      <w:r w:rsidR="009A2E61" w:rsidRPr="00D13177">
        <w:rPr>
          <w:rFonts w:asciiTheme="minorHAnsi" w:hAnsiTheme="minorHAnsi" w:cstheme="minorHAnsi"/>
          <w:szCs w:val="24"/>
        </w:rPr>
        <w:t>12.2</w:t>
      </w:r>
    </w:p>
    <w:p w14:paraId="5D26F93D" w14:textId="67119965" w:rsidR="0079791B" w:rsidRPr="002C29E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Source:</w:t>
      </w:r>
      <w:r w:rsidRPr="002C29E6">
        <w:rPr>
          <w:rFonts w:asciiTheme="minorHAnsi" w:hAnsiTheme="minorHAnsi" w:cstheme="minorHAnsi"/>
          <w:szCs w:val="24"/>
        </w:rPr>
        <w:tab/>
        <w:t>Ericsson</w:t>
      </w:r>
    </w:p>
    <w:p w14:paraId="3B347207" w14:textId="1501611F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Title:</w:t>
      </w:r>
      <w:r w:rsidRPr="002C29E6">
        <w:rPr>
          <w:rFonts w:asciiTheme="minorHAnsi" w:hAnsiTheme="minorHAnsi" w:cstheme="minorHAnsi"/>
          <w:szCs w:val="24"/>
        </w:rPr>
        <w:tab/>
      </w:r>
      <w:r w:rsidR="005A7AB3" w:rsidRPr="005A7AB3">
        <w:rPr>
          <w:rFonts w:asciiTheme="minorHAnsi" w:hAnsiTheme="minorHAnsi" w:cstheme="minorHAnsi"/>
          <w:szCs w:val="24"/>
        </w:rPr>
        <w:t>(pCR for TR 38.799)</w:t>
      </w:r>
      <w:r w:rsidR="005A7AB3">
        <w:rPr>
          <w:rFonts w:asciiTheme="minorHAnsi" w:hAnsiTheme="minorHAnsi" w:cstheme="minorHAnsi"/>
          <w:szCs w:val="24"/>
        </w:rPr>
        <w:t xml:space="preserve">: </w:t>
      </w:r>
      <w:r w:rsidR="005934B7" w:rsidRPr="005934B7">
        <w:rPr>
          <w:rFonts w:asciiTheme="minorHAnsi" w:hAnsiTheme="minorHAnsi" w:cstheme="minorHAnsi"/>
          <w:szCs w:val="24"/>
        </w:rPr>
        <w:t xml:space="preserve">Handling of </w:t>
      </w:r>
      <w:r w:rsidR="00C11389">
        <w:rPr>
          <w:rFonts w:asciiTheme="minorHAnsi" w:hAnsiTheme="minorHAnsi" w:cstheme="minorHAnsi"/>
          <w:szCs w:val="24"/>
        </w:rPr>
        <w:t>Reliability</w:t>
      </w:r>
      <w:r w:rsidR="00504FF3">
        <w:rPr>
          <w:rFonts w:asciiTheme="minorHAnsi" w:hAnsiTheme="minorHAnsi" w:cstheme="minorHAnsi"/>
          <w:szCs w:val="24"/>
        </w:rPr>
        <w:t xml:space="preserve"> and</w:t>
      </w:r>
      <w:r w:rsidR="00C11389">
        <w:rPr>
          <w:rFonts w:asciiTheme="minorHAnsi" w:hAnsiTheme="minorHAnsi" w:cstheme="minorHAnsi"/>
          <w:szCs w:val="24"/>
        </w:rPr>
        <w:t xml:space="preserve"> Latency</w:t>
      </w:r>
      <w:r w:rsidR="005934B7" w:rsidRPr="005934B7">
        <w:rPr>
          <w:rFonts w:asciiTheme="minorHAnsi" w:hAnsiTheme="minorHAnsi" w:cstheme="minorHAnsi"/>
          <w:szCs w:val="24"/>
        </w:rPr>
        <w:t xml:space="preserve"> for WAB</w:t>
      </w:r>
    </w:p>
    <w:p w14:paraId="66073A5A" w14:textId="1A38974C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</w:t>
      </w:r>
      <w:r w:rsidR="00D13177">
        <w:rPr>
          <w:rFonts w:asciiTheme="minorHAnsi" w:hAnsiTheme="minorHAnsi" w:cstheme="minorHAnsi"/>
          <w:szCs w:val="24"/>
        </w:rPr>
        <w:t>ement</w:t>
      </w:r>
    </w:p>
    <w:p w14:paraId="3E56774C" w14:textId="6F1C036F" w:rsidR="0079791B" w:rsidRPr="002C29E6" w:rsidRDefault="0079791B" w:rsidP="00A27EAE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1857CAAF" w14:textId="22D138AC" w:rsidR="00D44EA4" w:rsidRPr="002C29E6" w:rsidRDefault="00DB0099" w:rsidP="00A27EAE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3F4714">
        <w:rPr>
          <w:rFonts w:asciiTheme="minorHAnsi" w:hAnsiTheme="minorHAnsi" w:cstheme="minorHAnsi"/>
          <w:sz w:val="22"/>
        </w:rPr>
        <w:t xml:space="preserve">In this paper we discuss </w:t>
      </w:r>
      <w:r w:rsidR="007F2FF2">
        <w:rPr>
          <w:rFonts w:asciiTheme="minorHAnsi" w:hAnsiTheme="minorHAnsi" w:cstheme="minorHAnsi"/>
          <w:sz w:val="22"/>
        </w:rPr>
        <w:t>the handling of reliability</w:t>
      </w:r>
      <w:r w:rsidR="00E326F4">
        <w:rPr>
          <w:rFonts w:asciiTheme="minorHAnsi" w:hAnsiTheme="minorHAnsi" w:cstheme="minorHAnsi"/>
          <w:sz w:val="22"/>
        </w:rPr>
        <w:t xml:space="preserve"> and</w:t>
      </w:r>
      <w:r w:rsidR="007F2FF2">
        <w:rPr>
          <w:rFonts w:asciiTheme="minorHAnsi" w:hAnsiTheme="minorHAnsi" w:cstheme="minorHAnsi"/>
          <w:sz w:val="22"/>
        </w:rPr>
        <w:t xml:space="preserve"> latency </w:t>
      </w:r>
      <w:r w:rsidR="00FD6200" w:rsidRPr="003F4714">
        <w:rPr>
          <w:rFonts w:asciiTheme="minorHAnsi" w:hAnsiTheme="minorHAnsi" w:cstheme="minorHAnsi"/>
          <w:sz w:val="22"/>
        </w:rPr>
        <w:t>for</w:t>
      </w:r>
      <w:r w:rsidRPr="003F4714">
        <w:rPr>
          <w:rFonts w:asciiTheme="minorHAnsi" w:hAnsiTheme="minorHAnsi" w:cstheme="minorHAnsi"/>
          <w:sz w:val="22"/>
        </w:rPr>
        <w:t xml:space="preserve"> WAB-nodes</w:t>
      </w:r>
      <w:r w:rsidR="00703E59">
        <w:rPr>
          <w:rFonts w:asciiTheme="minorHAnsi" w:hAnsiTheme="minorHAnsi" w:cstheme="minorHAnsi"/>
          <w:sz w:val="22"/>
        </w:rPr>
        <w:t>.</w:t>
      </w:r>
    </w:p>
    <w:p w14:paraId="2CFF4959" w14:textId="77777777" w:rsidR="00CB3C5E" w:rsidRPr="002C29E6" w:rsidRDefault="00CB3C5E" w:rsidP="00CB3C5E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3D2027">
        <w:rPr>
          <w:rFonts w:asciiTheme="minorHAnsi" w:hAnsiTheme="minorHAnsi" w:cstheme="minorHAnsi"/>
          <w:sz w:val="22"/>
        </w:rPr>
        <w:t>A pCR for TR 38.799 is provided in the Annex.</w:t>
      </w:r>
    </w:p>
    <w:p w14:paraId="56FA6105" w14:textId="77777777" w:rsidR="001710E4" w:rsidRPr="002C29E6" w:rsidRDefault="001710E4" w:rsidP="00A27EAE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CA63B91" w14:textId="074F31E5" w:rsidR="00D97213" w:rsidRPr="002C29E6" w:rsidRDefault="00083D75" w:rsidP="00A27EAE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2C29E6">
        <w:rPr>
          <w:rFonts w:asciiTheme="minorHAnsi" w:hAnsiTheme="minorHAnsi" w:cstheme="minorHAnsi"/>
          <w:sz w:val="40"/>
          <w:szCs w:val="40"/>
        </w:rPr>
        <w:t>Discussion</w:t>
      </w:r>
    </w:p>
    <w:p w14:paraId="175AE83B" w14:textId="0EDE5721" w:rsidR="00B75CDF" w:rsidRPr="005934B7" w:rsidRDefault="003519D3" w:rsidP="00A27EAE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</w:t>
      </w:r>
      <w:r w:rsidR="00E40B6A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discuss</w:t>
      </w:r>
      <w:r w:rsidR="00C92787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following</w:t>
      </w:r>
      <w:r w:rsidR="0072365B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issues</w:t>
      </w:r>
      <w:r w:rsidR="00B75CDF"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:</w:t>
      </w:r>
    </w:p>
    <w:p w14:paraId="1BC4971C" w14:textId="5F959800" w:rsidR="00F235B7" w:rsidRPr="005934B7" w:rsidRDefault="00F235B7" w:rsidP="00A27EAE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5934B7">
        <w:rPr>
          <w:rFonts w:asciiTheme="minorHAnsi" w:hAnsiTheme="minorHAnsi" w:cstheme="minorHAnsi"/>
          <w:bCs/>
          <w:sz w:val="22"/>
          <w:szCs w:val="22"/>
          <w:lang w:eastAsia="en-US"/>
        </w:rPr>
        <w:t>Handling of backhaul link degradation.</w:t>
      </w:r>
    </w:p>
    <w:p w14:paraId="1500D945" w14:textId="734281F5" w:rsidR="00A27EAE" w:rsidRPr="0027485A" w:rsidRDefault="00A27EAE" w:rsidP="00A27EAE">
      <w:pPr>
        <w:pStyle w:val="ListParagraph"/>
        <w:widowControl w:val="0"/>
        <w:numPr>
          <w:ilvl w:val="0"/>
          <w:numId w:val="5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val="sv-SE" w:eastAsia="en-US"/>
        </w:rPr>
      </w:pPr>
      <w:r w:rsidRPr="0027485A">
        <w:rPr>
          <w:rFonts w:asciiTheme="minorHAnsi" w:hAnsiTheme="minorHAnsi" w:cstheme="minorHAnsi"/>
          <w:bCs/>
          <w:sz w:val="22"/>
          <w:szCs w:val="22"/>
          <w:lang w:val="sv-SE" w:eastAsia="en-US"/>
        </w:rPr>
        <w:t xml:space="preserve">Packet </w:t>
      </w:r>
      <w:proofErr w:type="spellStart"/>
      <w:r w:rsidRPr="0027485A">
        <w:rPr>
          <w:rFonts w:asciiTheme="minorHAnsi" w:hAnsiTheme="minorHAnsi" w:cstheme="minorHAnsi"/>
          <w:bCs/>
          <w:sz w:val="22"/>
          <w:szCs w:val="22"/>
          <w:lang w:val="sv-SE" w:eastAsia="en-US"/>
        </w:rPr>
        <w:t>delay</w:t>
      </w:r>
      <w:proofErr w:type="spellEnd"/>
      <w:r w:rsidRPr="0027485A">
        <w:rPr>
          <w:rFonts w:asciiTheme="minorHAnsi" w:hAnsiTheme="minorHAnsi" w:cstheme="minorHAnsi"/>
          <w:bCs/>
          <w:sz w:val="22"/>
          <w:szCs w:val="22"/>
          <w:lang w:val="sv-SE" w:eastAsia="en-US"/>
        </w:rPr>
        <w:t xml:space="preserve"> budget (PDB)</w:t>
      </w:r>
      <w:r w:rsidR="003B0296" w:rsidRPr="0027485A">
        <w:rPr>
          <w:rFonts w:asciiTheme="minorHAnsi" w:hAnsiTheme="minorHAnsi" w:cstheme="minorHAnsi"/>
          <w:bCs/>
          <w:sz w:val="22"/>
          <w:szCs w:val="22"/>
          <w:lang w:val="sv-SE" w:eastAsia="en-US"/>
        </w:rPr>
        <w:t xml:space="preserve"> handling</w:t>
      </w:r>
      <w:r w:rsidRPr="0027485A">
        <w:rPr>
          <w:rFonts w:asciiTheme="minorHAnsi" w:hAnsiTheme="minorHAnsi" w:cstheme="minorHAnsi"/>
          <w:bCs/>
          <w:sz w:val="22"/>
          <w:szCs w:val="22"/>
          <w:lang w:val="sv-SE" w:eastAsia="en-US"/>
        </w:rPr>
        <w:t>.</w:t>
      </w:r>
    </w:p>
    <w:p w14:paraId="6ED4F006" w14:textId="77777777" w:rsidR="00A27EAE" w:rsidRPr="0027485A" w:rsidRDefault="00A27EAE" w:rsidP="00A27EAE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val="sv-SE" w:eastAsia="en-US"/>
        </w:rPr>
      </w:pPr>
    </w:p>
    <w:p w14:paraId="098E2D55" w14:textId="77777777" w:rsidR="00DD58BF" w:rsidRPr="002C29E6" w:rsidRDefault="00DD58BF" w:rsidP="00A27EAE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2C29E6">
        <w:rPr>
          <w:rFonts w:asciiTheme="minorHAnsi" w:hAnsiTheme="minorHAnsi" w:cstheme="minorHAnsi"/>
          <w:sz w:val="36"/>
          <w:szCs w:val="36"/>
        </w:rPr>
        <w:t xml:space="preserve">Handling of backhaul link </w:t>
      </w:r>
      <w:proofErr w:type="gramStart"/>
      <w:r w:rsidRPr="002C29E6">
        <w:rPr>
          <w:rFonts w:asciiTheme="minorHAnsi" w:hAnsiTheme="minorHAnsi" w:cstheme="minorHAnsi"/>
          <w:sz w:val="36"/>
          <w:szCs w:val="36"/>
        </w:rPr>
        <w:t>degradation</w:t>
      </w:r>
      <w:proofErr w:type="gramEnd"/>
    </w:p>
    <w:p w14:paraId="5DA0D6AA" w14:textId="77777777" w:rsidR="00DD58BF" w:rsidRPr="001A4F78" w:rsidRDefault="00DD58BF" w:rsidP="00A27EA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traffic to</w:t>
      </w:r>
      <w:r>
        <w:rPr>
          <w:rFonts w:asciiTheme="minorHAnsi" w:hAnsiTheme="minorHAnsi" w:cstheme="minorHAnsi"/>
          <w:sz w:val="22"/>
          <w:szCs w:val="22"/>
        </w:rPr>
        <w:t xml:space="preserve"> and </w:t>
      </w:r>
      <w:r w:rsidRPr="001A4F78">
        <w:rPr>
          <w:rFonts w:asciiTheme="minorHAnsi" w:hAnsiTheme="minorHAnsi" w:cstheme="minorHAnsi"/>
          <w:sz w:val="22"/>
          <w:szCs w:val="22"/>
        </w:rPr>
        <w:t>from the UEs served by the WAB-gNB will traverse two wireless links:</w:t>
      </w:r>
    </w:p>
    <w:p w14:paraId="7E58169D" w14:textId="77777777" w:rsidR="00DD58BF" w:rsidRPr="001A4F78" w:rsidRDefault="00DD58BF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 w:rsidRPr="008B5426">
        <w:rPr>
          <w:rFonts w:asciiTheme="minorHAnsi" w:hAnsiTheme="minorHAnsi" w:cstheme="minorHAnsi"/>
          <w:b/>
          <w:bCs/>
          <w:sz w:val="22"/>
          <w:szCs w:val="22"/>
        </w:rPr>
        <w:t>backhaul</w:t>
      </w:r>
      <w:r>
        <w:rPr>
          <w:rFonts w:asciiTheme="minorHAnsi" w:hAnsiTheme="minorHAnsi" w:cstheme="minorHAnsi"/>
          <w:sz w:val="22"/>
          <w:szCs w:val="22"/>
        </w:rPr>
        <w:t xml:space="preserve"> (BH) link</w:t>
      </w:r>
      <w:r w:rsidRPr="001A4F78">
        <w:rPr>
          <w:rFonts w:asciiTheme="minorHAnsi" w:hAnsiTheme="minorHAnsi" w:cstheme="minorHAnsi"/>
          <w:sz w:val="22"/>
          <w:szCs w:val="22"/>
        </w:rPr>
        <w:t xml:space="preserve"> between the BH-gNB and the WAB-MT.</w:t>
      </w:r>
    </w:p>
    <w:p w14:paraId="14688398" w14:textId="77777777" w:rsidR="00DD58BF" w:rsidRPr="001A4F78" w:rsidRDefault="00DD58BF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 w:rsidRPr="008B5426">
        <w:rPr>
          <w:rFonts w:asciiTheme="minorHAnsi" w:hAnsiTheme="minorHAnsi" w:cstheme="minorHAnsi"/>
          <w:b/>
          <w:bCs/>
          <w:sz w:val="22"/>
          <w:szCs w:val="22"/>
        </w:rPr>
        <w:t>access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A4F78">
        <w:rPr>
          <w:rFonts w:asciiTheme="minorHAnsi" w:hAnsiTheme="minorHAnsi" w:cstheme="minorHAnsi"/>
          <w:sz w:val="22"/>
          <w:szCs w:val="22"/>
        </w:rPr>
        <w:t>link between the WAB-gNB and the UE.</w:t>
      </w:r>
    </w:p>
    <w:p w14:paraId="088D09C1" w14:textId="5FF1331A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BH link, like any other wireless link, is prone to degradation, failures, and congestion. </w:t>
      </w:r>
      <w:r w:rsidRPr="001C5530">
        <w:rPr>
          <w:rFonts w:asciiTheme="minorHAnsi" w:hAnsiTheme="minorHAnsi" w:cstheme="minorHAnsi"/>
          <w:sz w:val="22"/>
          <w:szCs w:val="22"/>
        </w:rPr>
        <w:t xml:space="preserve">If the BH link is in bad </w:t>
      </w:r>
      <w:r>
        <w:rPr>
          <w:rFonts w:asciiTheme="minorHAnsi" w:hAnsiTheme="minorHAnsi" w:cstheme="minorHAnsi"/>
          <w:sz w:val="22"/>
          <w:szCs w:val="22"/>
        </w:rPr>
        <w:t xml:space="preserve">conditions </w:t>
      </w:r>
      <w:r w:rsidRPr="001C5530">
        <w:rPr>
          <w:rFonts w:asciiTheme="minorHAnsi" w:hAnsiTheme="minorHAnsi" w:cstheme="minorHAnsi"/>
          <w:sz w:val="22"/>
          <w:szCs w:val="22"/>
        </w:rPr>
        <w:t xml:space="preserve">(poor coverage, congestion etc.), </w:t>
      </w:r>
      <w:r w:rsidRPr="001C5530">
        <w:rPr>
          <w:rFonts w:asciiTheme="minorHAnsi" w:hAnsiTheme="minorHAnsi" w:cstheme="minorHAnsi"/>
          <w:b/>
          <w:bCs/>
          <w:sz w:val="22"/>
          <w:szCs w:val="22"/>
        </w:rPr>
        <w:t>all PDU sessions</w:t>
      </w:r>
      <w:r w:rsidRPr="001C5530">
        <w:rPr>
          <w:rFonts w:asciiTheme="minorHAnsi" w:hAnsiTheme="minorHAnsi" w:cstheme="minorHAnsi"/>
          <w:sz w:val="22"/>
          <w:szCs w:val="22"/>
        </w:rPr>
        <w:t xml:space="preserve"> of the WAB-MT carrying the traffic to and from the WAB-gNB may be affected</w:t>
      </w:r>
      <w:r>
        <w:rPr>
          <w:rFonts w:asciiTheme="minorHAnsi" w:hAnsiTheme="minorHAnsi" w:cstheme="minorHAnsi"/>
          <w:sz w:val="22"/>
          <w:szCs w:val="22"/>
        </w:rPr>
        <w:t xml:space="preserve">. In the worst case, the </w:t>
      </w:r>
      <w:r w:rsidRPr="00141582">
        <w:rPr>
          <w:rFonts w:asciiTheme="minorHAnsi" w:hAnsiTheme="minorHAnsi" w:cstheme="minorHAnsi"/>
          <w:b/>
          <w:bCs/>
          <w:sz w:val="22"/>
          <w:szCs w:val="22"/>
        </w:rPr>
        <w:t>NG connection</w:t>
      </w:r>
      <w:r>
        <w:rPr>
          <w:rFonts w:asciiTheme="minorHAnsi" w:hAnsiTheme="minorHAnsi" w:cstheme="minorHAnsi"/>
          <w:b/>
          <w:bCs/>
          <w:sz w:val="22"/>
          <w:szCs w:val="22"/>
        </w:rPr>
        <w:t>(s)</w:t>
      </w:r>
      <w:r w:rsidRPr="00141582">
        <w:rPr>
          <w:rFonts w:asciiTheme="minorHAnsi" w:hAnsiTheme="minorHAnsi" w:cstheme="minorHAnsi"/>
          <w:b/>
          <w:bCs/>
          <w:sz w:val="22"/>
          <w:szCs w:val="22"/>
        </w:rPr>
        <w:t xml:space="preserve"> of the WAB-gNB may fail</w:t>
      </w:r>
      <w:r>
        <w:rPr>
          <w:rFonts w:asciiTheme="minorHAnsi" w:hAnsiTheme="minorHAnsi" w:cstheme="minorHAnsi"/>
          <w:sz w:val="22"/>
          <w:szCs w:val="22"/>
        </w:rPr>
        <w:t xml:space="preserve">, resulting in the WAB-gNB and </w:t>
      </w:r>
      <w:proofErr w:type="gramStart"/>
      <w:r w:rsidR="009D095F">
        <w:rPr>
          <w:rFonts w:asciiTheme="minorHAnsi" w:hAnsiTheme="minorHAnsi" w:cstheme="minorHAnsi"/>
          <w:sz w:val="22"/>
          <w:szCs w:val="22"/>
        </w:rPr>
        <w:t>its</w:t>
      </w:r>
      <w:proofErr w:type="gramEnd"/>
      <w:r w:rsidR="009D095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served UEs being cut-off from the network.</w:t>
      </w:r>
    </w:p>
    <w:p w14:paraId="25BBF90C" w14:textId="208BCA72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1-1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When </w:t>
      </w:r>
      <w:r w:rsidR="0027485A">
        <w:rPr>
          <w:rFonts w:asciiTheme="minorHAnsi" w:hAnsiTheme="minorHAnsi" w:cstheme="minorHAnsi"/>
          <w:b/>
          <w:bCs/>
          <w:sz w:val="22"/>
          <w:szCs w:val="22"/>
        </w:rPr>
        <w:t>BH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link degradation occurs, avoiding NG connection failure is of highest priority.</w:t>
      </w:r>
    </w:p>
    <w:p w14:paraId="374E0339" w14:textId="77777777" w:rsidR="00DD58BF" w:rsidRPr="001A4F78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Several issues </w:t>
      </w:r>
      <w:r>
        <w:rPr>
          <w:rFonts w:asciiTheme="minorHAnsi" w:hAnsiTheme="minorHAnsi" w:cstheme="minorHAnsi"/>
          <w:sz w:val="22"/>
          <w:szCs w:val="22"/>
        </w:rPr>
        <w:t>need to be considered.</w:t>
      </w:r>
    </w:p>
    <w:p w14:paraId="46DE6E95" w14:textId="274BEF40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First, we notice that, when it comes to communication in 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WAB architecture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1A4F78">
        <w:rPr>
          <w:rFonts w:asciiTheme="minorHAnsi" w:hAnsiTheme="minorHAnsi" w:cstheme="minorHAnsi"/>
          <w:sz w:val="22"/>
          <w:szCs w:val="22"/>
        </w:rPr>
        <w:t xml:space="preserve">there exist </w:t>
      </w:r>
      <w:r w:rsidRPr="00E009D3">
        <w:rPr>
          <w:rFonts w:asciiTheme="minorHAnsi" w:hAnsiTheme="minorHAnsi" w:cstheme="minorHAnsi"/>
          <w:b/>
          <w:bCs/>
          <w:sz w:val="22"/>
          <w:szCs w:val="22"/>
        </w:rPr>
        <w:t>multiple control loops</w:t>
      </w:r>
      <w:r>
        <w:rPr>
          <w:rFonts w:asciiTheme="minorHAnsi" w:hAnsiTheme="minorHAnsi" w:cstheme="minorHAnsi"/>
          <w:sz w:val="22"/>
          <w:szCs w:val="22"/>
        </w:rPr>
        <w:t>. These loops are overlapping, but may be managed by different, possibly unrelated, entities.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For example, one loop, which encompasses</w:t>
      </w:r>
      <w:r w:rsidRPr="001A4F78">
        <w:rPr>
          <w:rFonts w:asciiTheme="minorHAnsi" w:hAnsiTheme="minorHAnsi" w:cstheme="minorHAnsi"/>
          <w:sz w:val="22"/>
          <w:szCs w:val="22"/>
        </w:rPr>
        <w:t xml:space="preserve"> the </w:t>
      </w:r>
      <w:r w:rsidRPr="00D83DE2">
        <w:rPr>
          <w:rFonts w:asciiTheme="minorHAnsi" w:hAnsiTheme="minorHAnsi" w:cstheme="minorHAnsi"/>
          <w:b/>
          <w:bCs/>
          <w:sz w:val="22"/>
          <w:szCs w:val="22"/>
        </w:rPr>
        <w:t>UE PDU sessions</w:t>
      </w:r>
      <w:r w:rsidRPr="001A4F78">
        <w:rPr>
          <w:rFonts w:asciiTheme="minorHAnsi" w:hAnsiTheme="minorHAnsi" w:cstheme="minorHAnsi"/>
          <w:sz w:val="22"/>
          <w:szCs w:val="22"/>
        </w:rPr>
        <w:t xml:space="preserve"> established between the UEs and the </w:t>
      </w:r>
      <w:r>
        <w:rPr>
          <w:rFonts w:asciiTheme="minorHAnsi" w:hAnsiTheme="minorHAnsi" w:cstheme="minorHAnsi"/>
          <w:sz w:val="22"/>
          <w:szCs w:val="22"/>
        </w:rPr>
        <w:t>WAB</w:t>
      </w:r>
      <w:r w:rsidRPr="001A4F78">
        <w:rPr>
          <w:rFonts w:asciiTheme="minorHAnsi" w:hAnsiTheme="minorHAnsi" w:cstheme="minorHAnsi"/>
          <w:sz w:val="22"/>
          <w:szCs w:val="22"/>
        </w:rPr>
        <w:t>-5GC</w:t>
      </w:r>
      <w:r w:rsidR="00B82F7E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is </w:t>
      </w:r>
      <w:r w:rsidRPr="00D83DE2">
        <w:rPr>
          <w:rFonts w:asciiTheme="minorHAnsi" w:hAnsiTheme="minorHAnsi" w:cstheme="minorHAnsi"/>
          <w:b/>
          <w:bCs/>
          <w:sz w:val="22"/>
          <w:szCs w:val="22"/>
        </w:rPr>
        <w:t xml:space="preserve">controlled by the </w:t>
      </w:r>
      <w:r w:rsidR="005D1041">
        <w:rPr>
          <w:rFonts w:asciiTheme="minorHAnsi" w:hAnsiTheme="minorHAnsi" w:cstheme="minorHAnsi"/>
          <w:b/>
          <w:bCs/>
          <w:sz w:val="22"/>
          <w:szCs w:val="22"/>
        </w:rPr>
        <w:t xml:space="preserve">UE’s </w:t>
      </w:r>
      <w:r w:rsidRPr="00D83DE2">
        <w:rPr>
          <w:rFonts w:asciiTheme="minorHAnsi" w:hAnsiTheme="minorHAnsi" w:cstheme="minorHAnsi"/>
          <w:b/>
          <w:bCs/>
          <w:sz w:val="22"/>
          <w:szCs w:val="22"/>
        </w:rPr>
        <w:t>5GC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A717CF" w:rsidRPr="00A717CF">
        <w:rPr>
          <w:rFonts w:asciiTheme="minorHAnsi" w:hAnsiTheme="minorHAnsi" w:cstheme="minorHAnsi"/>
          <w:sz w:val="22"/>
          <w:szCs w:val="22"/>
        </w:rPr>
        <w:t xml:space="preserve">The </w:t>
      </w:r>
      <w:r w:rsidR="00A717CF">
        <w:rPr>
          <w:rFonts w:asciiTheme="minorHAnsi" w:hAnsiTheme="minorHAnsi" w:cstheme="minorHAnsi"/>
          <w:sz w:val="22"/>
          <w:szCs w:val="22"/>
        </w:rPr>
        <w:t xml:space="preserve">access link for delivering this traffic to/from the UE is controlled by the </w:t>
      </w:r>
      <w:r w:rsidR="00E92969">
        <w:rPr>
          <w:rFonts w:asciiTheme="minorHAnsi" w:hAnsiTheme="minorHAnsi" w:cstheme="minorHAnsi"/>
          <w:sz w:val="22"/>
          <w:szCs w:val="22"/>
        </w:rPr>
        <w:t>WAB</w:t>
      </w:r>
      <w:r w:rsidR="00A717CF">
        <w:rPr>
          <w:rFonts w:asciiTheme="minorHAnsi" w:hAnsiTheme="minorHAnsi" w:cstheme="minorHAnsi"/>
          <w:sz w:val="22"/>
          <w:szCs w:val="22"/>
        </w:rPr>
        <w:t xml:space="preserve">-gNB. </w:t>
      </w:r>
      <w:r>
        <w:rPr>
          <w:rFonts w:asciiTheme="minorHAnsi" w:hAnsiTheme="minorHAnsi" w:cstheme="minorHAnsi"/>
          <w:sz w:val="22"/>
          <w:szCs w:val="22"/>
        </w:rPr>
        <w:t>On the other hand, th</w:t>
      </w:r>
      <w:r w:rsidRPr="001A4F78">
        <w:rPr>
          <w:rFonts w:asciiTheme="minorHAnsi" w:hAnsiTheme="minorHAnsi" w:cstheme="minorHAnsi"/>
          <w:sz w:val="22"/>
          <w:szCs w:val="22"/>
        </w:rPr>
        <w:t xml:space="preserve">e </w:t>
      </w:r>
      <w:r>
        <w:rPr>
          <w:rFonts w:asciiTheme="minorHAnsi" w:hAnsiTheme="minorHAnsi" w:cstheme="minorHAnsi"/>
          <w:sz w:val="22"/>
          <w:szCs w:val="22"/>
        </w:rPr>
        <w:t xml:space="preserve">UE </w:t>
      </w:r>
      <w:r w:rsidRPr="001A4F78">
        <w:rPr>
          <w:rFonts w:asciiTheme="minorHAnsi" w:hAnsiTheme="minorHAnsi" w:cstheme="minorHAnsi"/>
          <w:sz w:val="22"/>
          <w:szCs w:val="22"/>
        </w:rPr>
        <w:t xml:space="preserve">PDU sessions are carried </w:t>
      </w:r>
      <w:r w:rsidRPr="00FC7848">
        <w:rPr>
          <w:rFonts w:asciiTheme="minorHAnsi" w:hAnsiTheme="minorHAnsi" w:cstheme="minorHAnsi"/>
          <w:sz w:val="22"/>
          <w:szCs w:val="22"/>
        </w:rPr>
        <w:t xml:space="preserve">inside </w:t>
      </w:r>
      <w:r w:rsidRPr="000D05BB">
        <w:rPr>
          <w:rFonts w:asciiTheme="minorHAnsi" w:hAnsiTheme="minorHAnsi" w:cstheme="minorHAnsi"/>
          <w:b/>
          <w:bCs/>
          <w:sz w:val="22"/>
          <w:szCs w:val="22"/>
        </w:rPr>
        <w:t>PDU sessions of the WAB-MT</w:t>
      </w:r>
      <w:r w:rsidR="00E074F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074F4" w:rsidRPr="00E074F4">
        <w:rPr>
          <w:rFonts w:asciiTheme="minorHAnsi" w:hAnsiTheme="minorHAnsi" w:cstheme="minorHAnsi"/>
          <w:sz w:val="22"/>
          <w:szCs w:val="22"/>
        </w:rPr>
        <w:t>(</w:t>
      </w:r>
      <w:r w:rsidR="00E074F4">
        <w:rPr>
          <w:rFonts w:asciiTheme="minorHAnsi" w:hAnsiTheme="minorHAnsi" w:cstheme="minorHAnsi"/>
          <w:sz w:val="22"/>
          <w:szCs w:val="22"/>
        </w:rPr>
        <w:t>managed by the BH-5GC</w:t>
      </w:r>
      <w:r w:rsidR="00E074F4" w:rsidRPr="00E074F4">
        <w:rPr>
          <w:rFonts w:asciiTheme="minorHAnsi" w:hAnsiTheme="minorHAnsi" w:cstheme="minorHAnsi"/>
          <w:sz w:val="22"/>
          <w:szCs w:val="22"/>
        </w:rPr>
        <w:t>)</w:t>
      </w:r>
      <w:r w:rsidRPr="00FC7848">
        <w:rPr>
          <w:rFonts w:asciiTheme="minorHAnsi" w:hAnsiTheme="minorHAnsi" w:cstheme="minorHAnsi"/>
          <w:sz w:val="22"/>
          <w:szCs w:val="22"/>
        </w:rPr>
        <w:t>, over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 w:rsidRPr="00FC7848">
        <w:rPr>
          <w:rFonts w:asciiTheme="minorHAnsi" w:hAnsiTheme="minorHAnsi" w:cstheme="minorHAnsi"/>
          <w:b/>
          <w:bCs/>
          <w:sz w:val="22"/>
          <w:szCs w:val="22"/>
        </w:rPr>
        <w:t>radio resources on the BH link</w:t>
      </w:r>
      <w:r w:rsidR="00E074F4">
        <w:rPr>
          <w:rFonts w:asciiTheme="minorHAnsi" w:hAnsiTheme="minorHAnsi" w:cstheme="minorHAnsi"/>
          <w:sz w:val="22"/>
          <w:szCs w:val="22"/>
        </w:rPr>
        <w:t xml:space="preserve"> (managed by the </w:t>
      </w:r>
      <w:r w:rsidRPr="00E462B0">
        <w:rPr>
          <w:rFonts w:asciiTheme="minorHAnsi" w:hAnsiTheme="minorHAnsi" w:cstheme="minorHAnsi"/>
          <w:b/>
          <w:bCs/>
          <w:sz w:val="22"/>
          <w:szCs w:val="22"/>
        </w:rPr>
        <w:t>BH-</w:t>
      </w:r>
      <w:r w:rsidR="00E074F4"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="00E074F4" w:rsidRPr="00C03D70">
        <w:rPr>
          <w:rFonts w:asciiTheme="minorHAnsi" w:hAnsiTheme="minorHAnsi" w:cstheme="minorHAnsi"/>
          <w:sz w:val="22"/>
          <w:szCs w:val="22"/>
        </w:rPr>
        <w:t>)</w:t>
      </w:r>
      <w:r w:rsidR="00A717CF">
        <w:rPr>
          <w:rFonts w:asciiTheme="minorHAnsi" w:hAnsiTheme="minorHAnsi" w:cstheme="minorHAnsi"/>
          <w:sz w:val="22"/>
          <w:szCs w:val="22"/>
        </w:rPr>
        <w:t>. The WAB-MT’s PDU sessions are managed by the BH-5GC.</w:t>
      </w:r>
    </w:p>
    <w:p w14:paraId="5E4531E7" w14:textId="77777777" w:rsidR="00DD58BF" w:rsidRPr="00523A57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1-2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 In the WAB architecture, there are multiple overlapping control loops:</w:t>
      </w:r>
    </w:p>
    <w:p w14:paraId="1F985AB7" w14:textId="7FCFA7C8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BH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</w:t>
      </w:r>
      <w:r w:rsidR="00BC0E2C"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2DCD242" w14:textId="6A9A9ED5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access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</w:t>
      </w:r>
      <w:r w:rsidR="00BC0E2C"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5C7AF528" w14:textId="261BF7DE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PDU sessions of the WAB-MT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are </w:t>
      </w:r>
      <w:r w:rsidR="00BC0E2C"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="00BC0E2C"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41BEECC" w14:textId="018ABDFB" w:rsidR="00DD58BF" w:rsidRPr="00523A57" w:rsidRDefault="00DD58BF" w:rsidP="00983C8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UE data traffic flow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is </w:t>
      </w:r>
      <w:r w:rsidR="00BC0E2C"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="00BC0E2C"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5D1041">
        <w:rPr>
          <w:rFonts w:asciiTheme="minorHAnsi" w:hAnsiTheme="minorHAnsi" w:cstheme="minorHAnsi"/>
          <w:b/>
          <w:bCs/>
          <w:sz w:val="22"/>
          <w:szCs w:val="22"/>
        </w:rPr>
        <w:t xml:space="preserve">UE’s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EA4FE32" w14:textId="77777777" w:rsidR="00DD58BF" w:rsidRPr="001A4F78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Second</w:t>
      </w:r>
      <w:r w:rsidRPr="001A4F78">
        <w:rPr>
          <w:rFonts w:asciiTheme="minorHAnsi" w:hAnsiTheme="minorHAnsi" w:cstheme="minorHAnsi"/>
          <w:sz w:val="22"/>
          <w:szCs w:val="22"/>
        </w:rPr>
        <w:t xml:space="preserve">, the existing tools defined for PDU session management (e.g., on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1A4F78">
        <w:rPr>
          <w:rFonts w:asciiTheme="minorHAnsi" w:hAnsiTheme="minorHAnsi" w:cstheme="minorHAnsi"/>
          <w:sz w:val="22"/>
          <w:szCs w:val="22"/>
        </w:rPr>
        <w:t>NG interface) are not suitable for dealing with BH link degradation because:</w:t>
      </w:r>
    </w:p>
    <w:p w14:paraId="4AB8A831" w14:textId="284004B7" w:rsidR="00DD58BF" w:rsidRPr="001A4F78" w:rsidRDefault="00DD58BF" w:rsidP="00983C8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>The WAB architecture has not yet been specified, meaning that the existing tools against link degradation have not been tailored to the WAB architecture</w:t>
      </w:r>
      <w:r w:rsidR="005600A5">
        <w:rPr>
          <w:rFonts w:asciiTheme="minorHAnsi" w:hAnsiTheme="minorHAnsi" w:cstheme="minorHAnsi"/>
          <w:sz w:val="22"/>
          <w:szCs w:val="22"/>
        </w:rPr>
        <w:t xml:space="preserve">. For example, the </w:t>
      </w:r>
      <w:r w:rsidR="005E6BB2">
        <w:rPr>
          <w:rFonts w:asciiTheme="minorHAnsi" w:hAnsiTheme="minorHAnsi" w:cstheme="minorHAnsi"/>
          <w:sz w:val="22"/>
          <w:szCs w:val="22"/>
        </w:rPr>
        <w:t xml:space="preserve">design of </w:t>
      </w:r>
      <w:r w:rsidR="005600A5">
        <w:rPr>
          <w:rFonts w:asciiTheme="minorHAnsi" w:hAnsiTheme="minorHAnsi" w:cstheme="minorHAnsi"/>
          <w:sz w:val="22"/>
          <w:szCs w:val="22"/>
        </w:rPr>
        <w:t xml:space="preserve">existing tools </w:t>
      </w:r>
      <w:r w:rsidR="005E6BB2">
        <w:rPr>
          <w:rFonts w:asciiTheme="minorHAnsi" w:hAnsiTheme="minorHAnsi" w:cstheme="minorHAnsi"/>
          <w:sz w:val="22"/>
          <w:szCs w:val="22"/>
        </w:rPr>
        <w:t>did not consider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068AF">
        <w:rPr>
          <w:rFonts w:asciiTheme="minorHAnsi" w:hAnsiTheme="minorHAnsi" w:cstheme="minorHAnsi"/>
          <w:sz w:val="22"/>
          <w:szCs w:val="22"/>
        </w:rPr>
        <w:t xml:space="preserve">the scenario where </w:t>
      </w:r>
      <w:r>
        <w:rPr>
          <w:rFonts w:asciiTheme="minorHAnsi" w:hAnsiTheme="minorHAnsi" w:cstheme="minorHAnsi"/>
          <w:sz w:val="22"/>
          <w:szCs w:val="22"/>
        </w:rPr>
        <w:t xml:space="preserve">WAB-MT’s PDU sessions are used to tunnel the PDU sessions between the WAB-gNB and the </w:t>
      </w:r>
      <w:r w:rsidR="00972F3C" w:rsidRPr="00972F3C">
        <w:rPr>
          <w:rFonts w:asciiTheme="minorHAnsi" w:hAnsiTheme="minorHAnsi" w:cstheme="minorHAnsi"/>
          <w:sz w:val="22"/>
          <w:szCs w:val="22"/>
        </w:rPr>
        <w:t xml:space="preserve">UE’s </w:t>
      </w:r>
      <w:r>
        <w:rPr>
          <w:rFonts w:asciiTheme="minorHAnsi" w:hAnsiTheme="minorHAnsi" w:cstheme="minorHAnsi"/>
          <w:sz w:val="22"/>
          <w:szCs w:val="22"/>
        </w:rPr>
        <w:t>5GC</w:t>
      </w:r>
      <w:r w:rsidRPr="001A4F78">
        <w:rPr>
          <w:rFonts w:asciiTheme="minorHAnsi" w:hAnsiTheme="minorHAnsi" w:cstheme="minorHAnsi"/>
          <w:sz w:val="22"/>
          <w:szCs w:val="22"/>
        </w:rPr>
        <w:t>.</w:t>
      </w:r>
    </w:p>
    <w:p w14:paraId="29194C86" w14:textId="77777777" w:rsidR="00DD58BF" w:rsidRPr="001A4F78" w:rsidRDefault="00DD58BF" w:rsidP="00983C8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 w:rsidRPr="00A21F79">
        <w:rPr>
          <w:rFonts w:asciiTheme="minorHAnsi" w:hAnsiTheme="minorHAnsi" w:cstheme="minorHAnsi"/>
          <w:b/>
          <w:bCs/>
          <w:sz w:val="22"/>
          <w:szCs w:val="22"/>
        </w:rPr>
        <w:t>NG protocol</w:t>
      </w:r>
      <w:r w:rsidRPr="001A4F78">
        <w:rPr>
          <w:rFonts w:asciiTheme="minorHAnsi" w:hAnsiTheme="minorHAnsi" w:cstheme="minorHAnsi"/>
          <w:sz w:val="22"/>
          <w:szCs w:val="22"/>
        </w:rPr>
        <w:t xml:space="preserve"> (including NG-C and NG-U) is designed for </w:t>
      </w:r>
      <w:r w:rsidRPr="00881736">
        <w:rPr>
          <w:rFonts w:asciiTheme="minorHAnsi" w:hAnsiTheme="minorHAnsi" w:cstheme="minorHAnsi"/>
          <w:b/>
          <w:bCs/>
          <w:sz w:val="22"/>
          <w:szCs w:val="22"/>
          <w:u w:val="single"/>
        </w:rPr>
        <w:t>wired</w:t>
      </w:r>
      <w:r w:rsidRPr="001A4F78">
        <w:rPr>
          <w:rFonts w:asciiTheme="minorHAnsi" w:hAnsiTheme="minorHAnsi" w:cstheme="minorHAnsi"/>
          <w:sz w:val="22"/>
          <w:szCs w:val="22"/>
        </w:rPr>
        <w:t xml:space="preserve"> networks. Meanwhile, in WAB architecture the NG traffic is carried over the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21F79">
        <w:rPr>
          <w:rFonts w:asciiTheme="minorHAnsi" w:hAnsiTheme="minorHAnsi" w:cstheme="minorHAnsi"/>
          <w:b/>
          <w:bCs/>
          <w:sz w:val="22"/>
          <w:szCs w:val="22"/>
          <w:u w:val="single"/>
        </w:rPr>
        <w:t>wireless</w:t>
      </w:r>
      <w:r w:rsidRPr="001A4F78">
        <w:rPr>
          <w:rFonts w:asciiTheme="minorHAnsi" w:hAnsiTheme="minorHAnsi" w:cstheme="minorHAnsi"/>
          <w:sz w:val="22"/>
          <w:szCs w:val="22"/>
        </w:rPr>
        <w:t xml:space="preserve"> BH link. </w:t>
      </w:r>
    </w:p>
    <w:p w14:paraId="4A9979A9" w14:textId="122F8C5E" w:rsidR="00DD58BF" w:rsidRPr="001A4F78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A4F78">
        <w:rPr>
          <w:rFonts w:asciiTheme="minorHAnsi" w:hAnsiTheme="minorHAnsi" w:cstheme="minorHAnsi"/>
          <w:sz w:val="22"/>
          <w:szCs w:val="22"/>
        </w:rPr>
        <w:t>The existing user plane failure handling can only deal with the GTP-U failure by using Error Indication defined for the GTP-U protocol in TS 29.281. For UEs</w:t>
      </w:r>
      <w:r>
        <w:rPr>
          <w:rFonts w:asciiTheme="minorHAnsi" w:hAnsiTheme="minorHAnsi" w:cstheme="minorHAnsi"/>
          <w:sz w:val="22"/>
          <w:szCs w:val="22"/>
        </w:rPr>
        <w:t xml:space="preserve"> served by a WAB-node</w:t>
      </w:r>
      <w:r w:rsidRPr="001A4F78">
        <w:rPr>
          <w:rFonts w:asciiTheme="minorHAnsi" w:hAnsiTheme="minorHAnsi" w:cstheme="minorHAnsi"/>
          <w:sz w:val="22"/>
          <w:szCs w:val="22"/>
        </w:rPr>
        <w:t xml:space="preserve">, this indication </w:t>
      </w:r>
      <w:r w:rsidR="00A21F79">
        <w:rPr>
          <w:rFonts w:asciiTheme="minorHAnsi" w:hAnsiTheme="minorHAnsi" w:cstheme="minorHAnsi"/>
          <w:sz w:val="22"/>
          <w:szCs w:val="22"/>
        </w:rPr>
        <w:t xml:space="preserve">is </w:t>
      </w:r>
      <w:r w:rsidRPr="001A4F78">
        <w:rPr>
          <w:rFonts w:asciiTheme="minorHAnsi" w:hAnsiTheme="minorHAnsi" w:cstheme="minorHAnsi"/>
          <w:sz w:val="22"/>
          <w:szCs w:val="22"/>
        </w:rPr>
        <w:t xml:space="preserve">sent to the </w:t>
      </w:r>
      <w:r w:rsidR="00972F3C" w:rsidRPr="00972F3C">
        <w:rPr>
          <w:rFonts w:asciiTheme="minorHAnsi" w:hAnsiTheme="minorHAnsi" w:cstheme="minorHAnsi"/>
          <w:sz w:val="22"/>
          <w:szCs w:val="22"/>
        </w:rPr>
        <w:t xml:space="preserve">UE’s </w:t>
      </w:r>
      <w:r w:rsidRPr="001A4F78">
        <w:rPr>
          <w:rFonts w:asciiTheme="minorHAnsi" w:hAnsiTheme="minorHAnsi" w:cstheme="minorHAnsi"/>
          <w:sz w:val="22"/>
          <w:szCs w:val="22"/>
        </w:rPr>
        <w:t>5GC.</w:t>
      </w:r>
      <w:r>
        <w:rPr>
          <w:rFonts w:asciiTheme="minorHAnsi" w:hAnsiTheme="minorHAnsi" w:cstheme="minorHAnsi"/>
          <w:sz w:val="22"/>
          <w:szCs w:val="22"/>
        </w:rPr>
        <w:t xml:space="preserve"> Nevertheless, this</w:t>
      </w:r>
      <w:r w:rsidRPr="001A4F78">
        <w:rPr>
          <w:rFonts w:asciiTheme="minorHAnsi" w:hAnsiTheme="minorHAnsi" w:cstheme="minorHAnsi"/>
          <w:sz w:val="22"/>
          <w:szCs w:val="22"/>
        </w:rPr>
        <w:t xml:space="preserve"> indication</w:t>
      </w:r>
      <w:r>
        <w:rPr>
          <w:rFonts w:asciiTheme="minorHAnsi" w:hAnsiTheme="minorHAnsi" w:cstheme="minorHAnsi"/>
          <w:sz w:val="22"/>
          <w:szCs w:val="22"/>
        </w:rPr>
        <w:t xml:space="preserve"> is</w:t>
      </w:r>
      <w:r w:rsidR="00401B30">
        <w:rPr>
          <w:rFonts w:asciiTheme="minorHAnsi" w:hAnsiTheme="minorHAnsi" w:cstheme="minorHAnsi"/>
          <w:sz w:val="22"/>
          <w:szCs w:val="22"/>
        </w:rPr>
        <w:t xml:space="preserve"> intended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for different types of protocol failures and session context unavailability</w:t>
      </w:r>
      <w:r w:rsidRPr="001A4F78">
        <w:rPr>
          <w:rFonts w:asciiTheme="minorHAnsi" w:hAnsiTheme="minorHAnsi" w:cstheme="minorHAnsi"/>
          <w:sz w:val="22"/>
          <w:szCs w:val="22"/>
        </w:rPr>
        <w:t>, rather than</w:t>
      </w:r>
      <w:r w:rsidR="00401B30">
        <w:rPr>
          <w:rFonts w:asciiTheme="minorHAnsi" w:hAnsiTheme="minorHAnsi" w:cstheme="minorHAnsi"/>
          <w:sz w:val="22"/>
          <w:szCs w:val="22"/>
        </w:rPr>
        <w:t xml:space="preserve"> for indicating</w:t>
      </w:r>
      <w:r w:rsidRPr="001A4F78">
        <w:rPr>
          <w:rFonts w:asciiTheme="minorHAnsi" w:hAnsiTheme="minorHAnsi" w:cstheme="minorHAnsi"/>
          <w:sz w:val="22"/>
          <w:szCs w:val="22"/>
        </w:rPr>
        <w:t xml:space="preserve"> link degradation.</w:t>
      </w:r>
      <w:r>
        <w:rPr>
          <w:rFonts w:asciiTheme="minorHAnsi" w:hAnsiTheme="minorHAnsi" w:cstheme="minorHAnsi"/>
          <w:sz w:val="22"/>
          <w:szCs w:val="22"/>
        </w:rPr>
        <w:t xml:space="preserve"> A similar conclusion holds for the NGAP Error Indication procedure.</w:t>
      </w:r>
      <w:r w:rsidRPr="001A4F78">
        <w:rPr>
          <w:rFonts w:asciiTheme="minorHAnsi" w:hAnsiTheme="minorHAnsi" w:cstheme="minorHAnsi"/>
          <w:sz w:val="22"/>
          <w:szCs w:val="22"/>
        </w:rPr>
        <w:t xml:space="preserve"> This means that, as of today,</w:t>
      </w:r>
      <w:r>
        <w:rPr>
          <w:rFonts w:asciiTheme="minorHAnsi" w:hAnsiTheme="minorHAnsi" w:cstheme="minorHAnsi"/>
          <w:sz w:val="22"/>
          <w:szCs w:val="22"/>
        </w:rPr>
        <w:t xml:space="preserve"> the NG signalling cannot be used to</w:t>
      </w:r>
      <w:r w:rsidRPr="001A4F7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indicate </w:t>
      </w:r>
      <w:r w:rsidRPr="001A4F78">
        <w:rPr>
          <w:rFonts w:asciiTheme="minorHAnsi" w:hAnsiTheme="minorHAnsi" w:cstheme="minorHAnsi"/>
          <w:sz w:val="22"/>
          <w:szCs w:val="22"/>
        </w:rPr>
        <w:t xml:space="preserve">that the cause of problems is wireless BH link degradation. Also, </w:t>
      </w:r>
      <w:r>
        <w:rPr>
          <w:rFonts w:asciiTheme="minorHAnsi" w:hAnsiTheme="minorHAnsi" w:cstheme="minorHAnsi"/>
          <w:sz w:val="22"/>
          <w:szCs w:val="22"/>
        </w:rPr>
        <w:t>a procedure to</w:t>
      </w:r>
      <w:r w:rsidRPr="001A4F78">
        <w:rPr>
          <w:rFonts w:asciiTheme="minorHAnsi" w:hAnsiTheme="minorHAnsi" w:cstheme="minorHAnsi"/>
          <w:sz w:val="22"/>
          <w:szCs w:val="22"/>
        </w:rPr>
        <w:t xml:space="preserve"> recover from poor link conditions is not specified.</w:t>
      </w:r>
      <w:r>
        <w:rPr>
          <w:rFonts w:asciiTheme="minorHAnsi" w:hAnsiTheme="minorHAnsi" w:cstheme="minorHAnsi"/>
          <w:sz w:val="22"/>
          <w:szCs w:val="22"/>
        </w:rPr>
        <w:t xml:space="preserve"> Hence, we conclude that the</w:t>
      </w:r>
      <w:r w:rsidRPr="001A4F78">
        <w:rPr>
          <w:rFonts w:asciiTheme="minorHAnsi" w:hAnsiTheme="minorHAnsi" w:cstheme="minorHAnsi"/>
          <w:sz w:val="22"/>
          <w:szCs w:val="22"/>
        </w:rPr>
        <w:t xml:space="preserve"> existing tools cannot support handling of BH link degradation in </w:t>
      </w:r>
      <w:r w:rsidR="00365620">
        <w:rPr>
          <w:rFonts w:asciiTheme="minorHAnsi" w:hAnsiTheme="minorHAnsi" w:cstheme="minorHAnsi"/>
          <w:sz w:val="22"/>
          <w:szCs w:val="22"/>
        </w:rPr>
        <w:t xml:space="preserve">the </w:t>
      </w:r>
      <w:r w:rsidRPr="001A4F78">
        <w:rPr>
          <w:rFonts w:asciiTheme="minorHAnsi" w:hAnsiTheme="minorHAnsi" w:cstheme="minorHAnsi"/>
          <w:sz w:val="22"/>
          <w:szCs w:val="22"/>
        </w:rPr>
        <w:t>WAB architecture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CDD1F15" w14:textId="2E56F1ED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1-3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NG protocol is designed for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networks, while the NG connection between the WAB-gNB and WAB-5GC is carried over non-stationary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wireless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7485A">
        <w:rPr>
          <w:rFonts w:asciiTheme="minorHAnsi" w:hAnsiTheme="minorHAnsi" w:cstheme="minorHAnsi"/>
          <w:b/>
          <w:bCs/>
          <w:sz w:val="22"/>
          <w:szCs w:val="22"/>
        </w:rPr>
        <w:t>BH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9FE6EE6" w14:textId="30CFC4C3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Third</w:t>
      </w:r>
      <w:r w:rsidRPr="001A4F78">
        <w:rPr>
          <w:rFonts w:asciiTheme="minorHAnsi" w:hAnsiTheme="minorHAnsi" w:cstheme="minorHAnsi"/>
          <w:sz w:val="22"/>
          <w:szCs w:val="22"/>
        </w:rPr>
        <w:t xml:space="preserve">, when the BH wireless link deteriorates, </w:t>
      </w:r>
      <w:r>
        <w:rPr>
          <w:rFonts w:asciiTheme="minorHAnsi" w:hAnsiTheme="minorHAnsi" w:cstheme="minorHAnsi"/>
          <w:sz w:val="22"/>
          <w:szCs w:val="22"/>
        </w:rPr>
        <w:t xml:space="preserve">the BH-gNB and the WAB-MT are almost immediately aware of it. Meanwhile, </w:t>
      </w:r>
      <w:r w:rsidRPr="001A4F78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WAB-gNB and the </w:t>
      </w:r>
      <w:r w:rsidR="00972F3C" w:rsidRPr="00972F3C">
        <w:rPr>
          <w:rFonts w:asciiTheme="minorHAnsi" w:hAnsiTheme="minorHAnsi" w:cstheme="minorHAnsi"/>
          <w:sz w:val="22"/>
          <w:szCs w:val="22"/>
        </w:rPr>
        <w:t xml:space="preserve">UE’s </w:t>
      </w:r>
      <w:r w:rsidRPr="001A4F78">
        <w:rPr>
          <w:rFonts w:asciiTheme="minorHAnsi" w:hAnsiTheme="minorHAnsi" w:cstheme="minorHAnsi"/>
          <w:sz w:val="22"/>
          <w:szCs w:val="22"/>
        </w:rPr>
        <w:t xml:space="preserve">5GC </w:t>
      </w:r>
      <w:r>
        <w:rPr>
          <w:rFonts w:asciiTheme="minorHAnsi" w:hAnsiTheme="minorHAnsi" w:cstheme="minorHAnsi"/>
          <w:sz w:val="22"/>
          <w:szCs w:val="22"/>
        </w:rPr>
        <w:t xml:space="preserve">are likely unaware of whether the problem occurred on the BH link or in the wired network between the BH-gNB and the </w:t>
      </w:r>
      <w:r w:rsidR="00972F3C" w:rsidRPr="00972F3C">
        <w:rPr>
          <w:rFonts w:asciiTheme="minorHAnsi" w:hAnsiTheme="minorHAnsi" w:cstheme="minorHAnsi"/>
          <w:sz w:val="22"/>
          <w:szCs w:val="22"/>
        </w:rPr>
        <w:t xml:space="preserve">UE’s </w:t>
      </w:r>
      <w:r>
        <w:rPr>
          <w:rFonts w:asciiTheme="minorHAnsi" w:hAnsiTheme="minorHAnsi" w:cstheme="minorHAnsi"/>
          <w:sz w:val="22"/>
          <w:szCs w:val="22"/>
        </w:rPr>
        <w:t>5GC. They may observe that there is an issue, but they cannot infer whether they can do something about it.</w:t>
      </w:r>
    </w:p>
    <w:p w14:paraId="40F15A93" w14:textId="2531CC27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As observed earlier, in this case, it is of </w:t>
      </w:r>
      <w:r w:rsidRPr="009676D0">
        <w:rPr>
          <w:rFonts w:asciiTheme="minorHAnsi" w:hAnsiTheme="minorHAnsi" w:cstheme="minorHAnsi"/>
          <w:b/>
          <w:bCs/>
          <w:sz w:val="22"/>
          <w:szCs w:val="22"/>
        </w:rPr>
        <w:t xml:space="preserve">utmost importance to prevent the failure of the WAB-gNB </w:t>
      </w:r>
      <w:r w:rsidR="00222E12">
        <w:rPr>
          <w:rFonts w:asciiTheme="minorHAnsi" w:hAnsiTheme="minorHAnsi" w:cstheme="minorHAnsi"/>
          <w:b/>
          <w:bCs/>
          <w:sz w:val="22"/>
          <w:szCs w:val="22"/>
        </w:rPr>
        <w:t>NG-C</w:t>
      </w:r>
      <w:r w:rsidRPr="009676D0">
        <w:rPr>
          <w:rFonts w:asciiTheme="minorHAnsi" w:hAnsiTheme="minorHAnsi" w:cstheme="minorHAnsi"/>
          <w:b/>
          <w:bCs/>
          <w:sz w:val="22"/>
          <w:szCs w:val="22"/>
        </w:rPr>
        <w:t xml:space="preserve"> connection</w:t>
      </w:r>
      <w:r>
        <w:rPr>
          <w:rFonts w:asciiTheme="minorHAnsi" w:hAnsiTheme="minorHAnsi" w:cstheme="minorHAnsi"/>
          <w:sz w:val="22"/>
          <w:szCs w:val="22"/>
        </w:rPr>
        <w:t>. Unfortunately, the BH-gNB may not be able to determine which PDU session/radio resources on the BH link are used for carrying the NG-C traffic and may not be able to prevent the failure of NG connection in the best way. On the other hand,</w:t>
      </w:r>
      <w:r w:rsidRPr="00DD08C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the WAB-gNB and the </w:t>
      </w:r>
      <w:r w:rsidR="00972F3C" w:rsidRPr="00972F3C">
        <w:rPr>
          <w:rFonts w:asciiTheme="minorHAnsi" w:hAnsiTheme="minorHAnsi" w:cstheme="minorHAnsi"/>
          <w:sz w:val="22"/>
          <w:szCs w:val="22"/>
        </w:rPr>
        <w:t xml:space="preserve">UE’s </w:t>
      </w:r>
      <w:r>
        <w:rPr>
          <w:rFonts w:asciiTheme="minorHAnsi" w:hAnsiTheme="minorHAnsi" w:cstheme="minorHAnsi"/>
          <w:sz w:val="22"/>
          <w:szCs w:val="22"/>
        </w:rPr>
        <w:t xml:space="preserve">5GC </w:t>
      </w:r>
      <w:r w:rsidR="008C529C">
        <w:rPr>
          <w:rFonts w:asciiTheme="minorHAnsi" w:hAnsiTheme="minorHAnsi" w:cstheme="minorHAnsi"/>
          <w:sz w:val="22"/>
          <w:szCs w:val="22"/>
        </w:rPr>
        <w:t xml:space="preserve">may </w:t>
      </w:r>
      <w:r w:rsidR="00CF3B1D">
        <w:rPr>
          <w:rFonts w:asciiTheme="minorHAnsi" w:hAnsiTheme="minorHAnsi" w:cstheme="minorHAnsi"/>
          <w:sz w:val="22"/>
          <w:szCs w:val="22"/>
        </w:rPr>
        <w:t>help the</w:t>
      </w:r>
      <w:r>
        <w:rPr>
          <w:rFonts w:asciiTheme="minorHAnsi" w:hAnsiTheme="minorHAnsi" w:cstheme="minorHAnsi"/>
          <w:sz w:val="22"/>
          <w:szCs w:val="22"/>
        </w:rPr>
        <w:t xml:space="preserve"> BH-gNB in </w:t>
      </w:r>
      <w:r w:rsidR="00CF3B1D">
        <w:rPr>
          <w:rFonts w:asciiTheme="minorHAnsi" w:hAnsiTheme="minorHAnsi" w:cstheme="minorHAnsi"/>
          <w:sz w:val="22"/>
          <w:szCs w:val="22"/>
        </w:rPr>
        <w:t>dealing with</w:t>
      </w:r>
      <w:r>
        <w:rPr>
          <w:rFonts w:asciiTheme="minorHAnsi" w:hAnsiTheme="minorHAnsi" w:cstheme="minorHAnsi"/>
          <w:sz w:val="22"/>
          <w:szCs w:val="22"/>
        </w:rPr>
        <w:t xml:space="preserve"> BH link degradation</w:t>
      </w:r>
      <w:r w:rsidR="00222E12">
        <w:rPr>
          <w:rFonts w:asciiTheme="minorHAnsi" w:hAnsiTheme="minorHAnsi" w:cstheme="minorHAnsi"/>
          <w:sz w:val="22"/>
          <w:szCs w:val="22"/>
        </w:rPr>
        <w:t xml:space="preserve"> and avoid</w:t>
      </w:r>
      <w:r w:rsidR="000117B8">
        <w:rPr>
          <w:rFonts w:asciiTheme="minorHAnsi" w:hAnsiTheme="minorHAnsi" w:cstheme="minorHAnsi"/>
          <w:sz w:val="22"/>
          <w:szCs w:val="22"/>
        </w:rPr>
        <w:t>ing</w:t>
      </w:r>
      <w:r w:rsidR="00222E12">
        <w:rPr>
          <w:rFonts w:asciiTheme="minorHAnsi" w:hAnsiTheme="minorHAnsi" w:cstheme="minorHAnsi"/>
          <w:sz w:val="22"/>
          <w:szCs w:val="22"/>
        </w:rPr>
        <w:t xml:space="preserve"> NG-C connection failure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CF3B1D">
        <w:rPr>
          <w:rFonts w:asciiTheme="minorHAnsi" w:hAnsiTheme="minorHAnsi" w:cstheme="minorHAnsi"/>
          <w:sz w:val="22"/>
          <w:szCs w:val="22"/>
        </w:rPr>
        <w:t>For</w:t>
      </w:r>
      <w:r>
        <w:rPr>
          <w:rFonts w:asciiTheme="minorHAnsi" w:hAnsiTheme="minorHAnsi" w:cstheme="minorHAnsi"/>
          <w:sz w:val="22"/>
          <w:szCs w:val="22"/>
        </w:rPr>
        <w:t xml:space="preserve"> example:</w:t>
      </w:r>
    </w:p>
    <w:p w14:paraId="062C9E42" w14:textId="57B2EC0F" w:rsidR="00DD58BF" w:rsidRPr="00FA0D33" w:rsidRDefault="00DD58BF" w:rsidP="00983C8D">
      <w:pPr>
        <w:pStyle w:val="ListParagraph"/>
        <w:numPr>
          <w:ilvl w:val="0"/>
          <w:numId w:val="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FA0D33">
        <w:rPr>
          <w:rFonts w:asciiTheme="minorHAnsi" w:hAnsiTheme="minorHAnsi" w:cstheme="minorHAnsi"/>
          <w:sz w:val="22"/>
          <w:szCs w:val="22"/>
        </w:rPr>
        <w:t xml:space="preserve">The WAB-gNB and the </w:t>
      </w:r>
      <w:r w:rsidR="0034454B">
        <w:rPr>
          <w:rFonts w:asciiTheme="minorHAnsi" w:hAnsiTheme="minorHAnsi" w:cstheme="minorHAnsi"/>
          <w:sz w:val="22"/>
          <w:szCs w:val="22"/>
        </w:rPr>
        <w:t xml:space="preserve">UE’s </w:t>
      </w:r>
      <w:r w:rsidRPr="00FA0D33">
        <w:rPr>
          <w:rFonts w:asciiTheme="minorHAnsi" w:hAnsiTheme="minorHAnsi" w:cstheme="minorHAnsi"/>
          <w:sz w:val="22"/>
          <w:szCs w:val="22"/>
        </w:rPr>
        <w:t xml:space="preserve">AMF(s) may prioritize the sending of NG control plane traffic and the SCTP traffic (e.g., heartbeat messages and pings), </w:t>
      </w:r>
      <w:r>
        <w:rPr>
          <w:rFonts w:asciiTheme="minorHAnsi" w:hAnsiTheme="minorHAnsi" w:cstheme="minorHAnsi"/>
          <w:sz w:val="22"/>
          <w:szCs w:val="22"/>
        </w:rPr>
        <w:t xml:space="preserve">to prevent </w:t>
      </w:r>
      <w:r w:rsidRPr="00FA0D33">
        <w:rPr>
          <w:rFonts w:asciiTheme="minorHAnsi" w:hAnsiTheme="minorHAnsi" w:cstheme="minorHAnsi"/>
          <w:sz w:val="22"/>
          <w:szCs w:val="22"/>
        </w:rPr>
        <w:t>NG connection fail</w:t>
      </w:r>
      <w:r>
        <w:rPr>
          <w:rFonts w:asciiTheme="minorHAnsi" w:hAnsiTheme="minorHAnsi" w:cstheme="minorHAnsi"/>
          <w:sz w:val="22"/>
          <w:szCs w:val="22"/>
        </w:rPr>
        <w:t>ure</w:t>
      </w:r>
      <w:r w:rsidRPr="00FA0D33">
        <w:rPr>
          <w:rFonts w:asciiTheme="minorHAnsi" w:hAnsiTheme="minorHAnsi" w:cstheme="minorHAnsi"/>
          <w:sz w:val="22"/>
          <w:szCs w:val="22"/>
        </w:rPr>
        <w:t>.</w:t>
      </w:r>
    </w:p>
    <w:p w14:paraId="78C0102E" w14:textId="350A09C4" w:rsidR="00DD58BF" w:rsidRPr="00FA0D33" w:rsidRDefault="00DD58BF" w:rsidP="00983C8D">
      <w:pPr>
        <w:pStyle w:val="ListParagraph"/>
        <w:numPr>
          <w:ilvl w:val="0"/>
          <w:numId w:val="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FA0D33">
        <w:rPr>
          <w:rFonts w:asciiTheme="minorHAnsi" w:hAnsiTheme="minorHAnsi" w:cstheme="minorHAnsi"/>
          <w:sz w:val="22"/>
          <w:szCs w:val="22"/>
        </w:rPr>
        <w:t xml:space="preserve">The WAB-gNB may reduce the amount of traffic </w:t>
      </w:r>
      <w:r w:rsidR="00CF693E">
        <w:rPr>
          <w:rFonts w:asciiTheme="minorHAnsi" w:hAnsiTheme="minorHAnsi" w:cstheme="minorHAnsi"/>
          <w:sz w:val="22"/>
          <w:szCs w:val="22"/>
        </w:rPr>
        <w:t>of</w:t>
      </w:r>
      <w:r w:rsidRPr="00FA0D33">
        <w:rPr>
          <w:rFonts w:asciiTheme="minorHAnsi" w:hAnsiTheme="minorHAnsi" w:cstheme="minorHAnsi"/>
          <w:sz w:val="22"/>
          <w:szCs w:val="22"/>
        </w:rPr>
        <w:t xml:space="preserve"> the NG and/or Uu interfaces, by e.g., prioritizing</w:t>
      </w:r>
      <w:r w:rsidR="00EA3CF3">
        <w:rPr>
          <w:rFonts w:asciiTheme="minorHAnsi" w:hAnsiTheme="minorHAnsi" w:cstheme="minorHAnsi"/>
          <w:sz w:val="22"/>
          <w:szCs w:val="22"/>
        </w:rPr>
        <w:t xml:space="preserve"> some</w:t>
      </w:r>
      <w:r w:rsidRPr="00FA0D33">
        <w:rPr>
          <w:rFonts w:asciiTheme="minorHAnsi" w:hAnsiTheme="minorHAnsi" w:cstheme="minorHAnsi"/>
          <w:sz w:val="22"/>
          <w:szCs w:val="22"/>
        </w:rPr>
        <w:t xml:space="preserve"> traffic and disconnecting low-priority traffic, so that the remaining available bandwidth is used for control plane traffic.</w:t>
      </w:r>
    </w:p>
    <w:p w14:paraId="7B39BC7A" w14:textId="4A7AAC82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1-4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BH-gNB </w:t>
      </w:r>
      <w:proofErr w:type="gramStart"/>
      <w:r w:rsidR="00EA3CF3">
        <w:rPr>
          <w:rFonts w:asciiTheme="minorHAnsi" w:hAnsiTheme="minorHAnsi" w:cstheme="minorHAnsi"/>
          <w:b/>
          <w:bCs/>
          <w:sz w:val="22"/>
          <w:szCs w:val="22"/>
        </w:rPr>
        <w:t>is able to</w:t>
      </w:r>
      <w:proofErr w:type="gramEnd"/>
      <w:r w:rsidR="00EA3CF3">
        <w:rPr>
          <w:rFonts w:asciiTheme="minorHAnsi" w:hAnsiTheme="minorHAnsi" w:cstheme="minorHAnsi"/>
          <w:b/>
          <w:bCs/>
          <w:sz w:val="22"/>
          <w:szCs w:val="22"/>
        </w:rPr>
        <w:t xml:space="preserve"> determine degradation of wireless BH, but it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may not be </w:t>
      </w:r>
      <w:r w:rsidRPr="00A46108">
        <w:rPr>
          <w:rFonts w:asciiTheme="minorHAnsi" w:hAnsiTheme="minorHAnsi" w:cstheme="minorHAnsi"/>
          <w:b/>
          <w:bCs/>
          <w:sz w:val="22"/>
          <w:szCs w:val="22"/>
        </w:rPr>
        <w:t>able to determine which PDU session/radio resources on the BH link are used for carrying the NG-C traffic</w:t>
      </w:r>
      <w:r w:rsidR="00222E12">
        <w:rPr>
          <w:rFonts w:asciiTheme="minorHAnsi" w:hAnsiTheme="minorHAnsi" w:cstheme="minorHAnsi"/>
          <w:b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 w:rsidR="008A5C5D">
        <w:rPr>
          <w:rFonts w:asciiTheme="minorHAnsi" w:hAnsiTheme="minorHAnsi" w:cstheme="minorHAnsi"/>
          <w:b/>
          <w:bCs/>
          <w:sz w:val="22"/>
          <w:szCs w:val="22"/>
        </w:rPr>
        <w:t xml:space="preserve">it </w:t>
      </w:r>
      <w:r>
        <w:rPr>
          <w:rFonts w:asciiTheme="minorHAnsi" w:hAnsiTheme="minorHAnsi" w:cstheme="minorHAnsi"/>
          <w:b/>
          <w:bCs/>
          <w:sz w:val="22"/>
          <w:szCs w:val="22"/>
        </w:rPr>
        <w:t>may not be able to prevent the failure of WAB-gNB NG-C connection.</w:t>
      </w:r>
      <w:r w:rsidR="00EA3CF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100999D" w14:textId="0F5CC1F0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1-5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WAB-gNB and </w:t>
      </w:r>
      <w:r w:rsidR="0034454B">
        <w:rPr>
          <w:rFonts w:asciiTheme="minorHAnsi" w:hAnsiTheme="minorHAnsi" w:cstheme="minorHAnsi"/>
          <w:b/>
          <w:bCs/>
          <w:sz w:val="22"/>
          <w:szCs w:val="22"/>
        </w:rPr>
        <w:t xml:space="preserve">UE’s </w:t>
      </w:r>
      <w:r>
        <w:rPr>
          <w:rFonts w:asciiTheme="minorHAnsi" w:hAnsiTheme="minorHAnsi" w:cstheme="minorHAnsi"/>
          <w:b/>
          <w:bCs/>
          <w:sz w:val="22"/>
          <w:szCs w:val="22"/>
        </w:rPr>
        <w:t>AMF can take actions that can contribute to avoiding NG-C connection failure.</w:t>
      </w:r>
    </w:p>
    <w:p w14:paraId="3F1221A2" w14:textId="4487426C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Based on the above, we conclude that</w:t>
      </w:r>
      <w:r w:rsidR="00651024">
        <w:rPr>
          <w:rFonts w:asciiTheme="minorHAnsi" w:hAnsiTheme="minorHAnsi" w:cstheme="minorHAnsi"/>
          <w:sz w:val="22"/>
          <w:szCs w:val="22"/>
        </w:rPr>
        <w:t>, to be able to counteract BH link degradation and to avoid NG-C connection failure,</w:t>
      </w:r>
      <w:r>
        <w:rPr>
          <w:rFonts w:asciiTheme="minorHAnsi" w:hAnsiTheme="minorHAnsi" w:cstheme="minorHAnsi"/>
          <w:sz w:val="22"/>
          <w:szCs w:val="22"/>
        </w:rPr>
        <w:t xml:space="preserve"> the </w:t>
      </w:r>
      <w:r w:rsidR="00D851CA">
        <w:rPr>
          <w:rFonts w:asciiTheme="minorHAnsi" w:hAnsiTheme="minorHAnsi" w:cstheme="minorHAnsi"/>
          <w:sz w:val="22"/>
          <w:szCs w:val="22"/>
        </w:rPr>
        <w:t xml:space="preserve">access and the </w:t>
      </w:r>
      <w:r w:rsidR="0027485A">
        <w:rPr>
          <w:rFonts w:asciiTheme="minorHAnsi" w:hAnsiTheme="minorHAnsi" w:cstheme="minorHAnsi"/>
          <w:sz w:val="22"/>
          <w:szCs w:val="22"/>
        </w:rPr>
        <w:t>BH</w:t>
      </w:r>
      <w:r w:rsidR="00D851CA">
        <w:rPr>
          <w:rFonts w:asciiTheme="minorHAnsi" w:hAnsiTheme="minorHAnsi" w:cstheme="minorHAnsi"/>
          <w:sz w:val="22"/>
          <w:szCs w:val="22"/>
        </w:rPr>
        <w:t xml:space="preserve"> network </w:t>
      </w:r>
      <w:r w:rsidR="009B3591">
        <w:rPr>
          <w:rFonts w:asciiTheme="minorHAnsi" w:hAnsiTheme="minorHAnsi" w:cstheme="minorHAnsi"/>
          <w:sz w:val="22"/>
          <w:szCs w:val="22"/>
        </w:rPr>
        <w:t>should be able</w:t>
      </w:r>
      <w:r w:rsidR="00D851CA">
        <w:rPr>
          <w:rFonts w:asciiTheme="minorHAnsi" w:hAnsiTheme="minorHAnsi" w:cstheme="minorHAnsi"/>
          <w:sz w:val="22"/>
          <w:szCs w:val="22"/>
        </w:rPr>
        <w:t xml:space="preserve"> coordinate for mitigating</w:t>
      </w:r>
      <w:r>
        <w:rPr>
          <w:rFonts w:asciiTheme="minorHAnsi" w:hAnsiTheme="minorHAnsi" w:cstheme="minorHAnsi"/>
          <w:sz w:val="22"/>
          <w:szCs w:val="22"/>
        </w:rPr>
        <w:t xml:space="preserve"> BH link degradation, so that appropriate actio</w:t>
      </w:r>
      <w:r w:rsidR="00376932">
        <w:rPr>
          <w:rFonts w:asciiTheme="minorHAnsi" w:hAnsiTheme="minorHAnsi" w:cstheme="minorHAnsi"/>
          <w:sz w:val="22"/>
          <w:szCs w:val="22"/>
        </w:rPr>
        <w:t>n can be taken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5A11899" w14:textId="07B72C4D" w:rsidR="00DD58BF" w:rsidRDefault="00DD58BF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0E1F1B" w:rsidRPr="000E1F1B">
        <w:rPr>
          <w:rFonts w:asciiTheme="minorHAnsi" w:hAnsiTheme="minorHAnsi" w:cstheme="minorHAnsi"/>
          <w:b/>
          <w:bCs/>
          <w:sz w:val="22"/>
          <w:szCs w:val="22"/>
        </w:rPr>
        <w:t xml:space="preserve">access and the </w:t>
      </w:r>
      <w:r w:rsidR="0027485A">
        <w:rPr>
          <w:rFonts w:asciiTheme="minorHAnsi" w:hAnsiTheme="minorHAnsi" w:cstheme="minorHAnsi"/>
          <w:b/>
          <w:bCs/>
          <w:sz w:val="22"/>
          <w:szCs w:val="22"/>
        </w:rPr>
        <w:t>BH</w:t>
      </w:r>
      <w:r w:rsidR="000E1F1B" w:rsidRPr="000E1F1B">
        <w:rPr>
          <w:rFonts w:asciiTheme="minorHAnsi" w:hAnsiTheme="minorHAnsi" w:cstheme="minorHAnsi"/>
          <w:b/>
          <w:bCs/>
          <w:sz w:val="22"/>
          <w:szCs w:val="22"/>
        </w:rPr>
        <w:t xml:space="preserve"> network </w:t>
      </w:r>
      <w:r w:rsidR="000E1F1B">
        <w:rPr>
          <w:rFonts w:asciiTheme="minorHAnsi" w:hAnsiTheme="minorHAnsi" w:cstheme="minorHAnsi"/>
          <w:b/>
          <w:bCs/>
          <w:sz w:val="22"/>
          <w:szCs w:val="22"/>
        </w:rPr>
        <w:t>can</w:t>
      </w:r>
      <w:r w:rsidR="000E1F1B" w:rsidRPr="000E1F1B">
        <w:rPr>
          <w:rFonts w:asciiTheme="minorHAnsi" w:hAnsiTheme="minorHAnsi" w:cstheme="minorHAnsi"/>
          <w:b/>
          <w:bCs/>
          <w:sz w:val="22"/>
          <w:szCs w:val="22"/>
        </w:rPr>
        <w:t xml:space="preserve"> coordinate for mitigating BH link degradation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58E4E5E" w14:textId="2D343912" w:rsidR="00441AD3" w:rsidRDefault="00127195" w:rsidP="00441AD3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lastRenderedPageBreak/>
        <w:t>PDB handling</w:t>
      </w:r>
    </w:p>
    <w:p w14:paraId="43B287D4" w14:textId="64AF58CD" w:rsidR="00641045" w:rsidRPr="002C29E6" w:rsidRDefault="004350E3" w:rsidP="00641045">
      <w:pPr>
        <w:spacing w:before="120" w:after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object w:dxaOrig="11112" w:dyaOrig="3978" w14:anchorId="46FF1A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9pt;height:154.5pt" o:ole="">
            <v:imagedata r:id="rId13" o:title=""/>
          </v:shape>
          <o:OLEObject Type="Embed" ProgID="Visio.Drawing.15" ShapeID="_x0000_i1025" DrawAspect="Content" ObjectID="_1784702903" r:id="rId14"/>
        </w:object>
      </w:r>
    </w:p>
    <w:p w14:paraId="3311AA75" w14:textId="77777777" w:rsidR="00641045" w:rsidRPr="00407A7F" w:rsidRDefault="00641045" w:rsidP="00641045">
      <w:pPr>
        <w:spacing w:before="120" w:after="0"/>
        <w:jc w:val="center"/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407A7F">
        <w:rPr>
          <w:rStyle w:val="IvDbodytextChar"/>
          <w:rFonts w:asciiTheme="minorHAnsi" w:eastAsiaTheme="minorEastAsia" w:hAnsiTheme="minorHAnsi" w:cstheme="minorHAnsi"/>
          <w:b/>
          <w:bCs/>
          <w:sz w:val="22"/>
          <w:szCs w:val="22"/>
        </w:rPr>
        <w:t>Fig. 1: WAB architecture</w:t>
      </w:r>
    </w:p>
    <w:p w14:paraId="020CFAD3" w14:textId="77777777" w:rsidR="00641045" w:rsidRPr="00641045" w:rsidRDefault="00641045" w:rsidP="00641045"/>
    <w:p w14:paraId="7820DE2E" w14:textId="7AA53CF5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In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 legacy</w:t>
      </w:r>
      <w:r w:rsidRPr="005427C7">
        <w:rPr>
          <w:rFonts w:asciiTheme="minorHAnsi" w:hAnsiTheme="minorHAnsi" w:cstheme="minorHAnsi"/>
          <w:sz w:val="22"/>
          <w:szCs w:val="22"/>
        </w:rPr>
        <w:t xml:space="preserve"> scenarios involving “normal” gNBs (i.e., non-WAB-gNBs), there is no wireless </w:t>
      </w:r>
      <w:r w:rsidR="00802864">
        <w:rPr>
          <w:rFonts w:asciiTheme="minorHAnsi" w:hAnsiTheme="minorHAnsi" w:cstheme="minorHAnsi"/>
          <w:sz w:val="22"/>
          <w:szCs w:val="22"/>
        </w:rPr>
        <w:t>BH</w:t>
      </w:r>
      <w:r w:rsidRPr="005427C7">
        <w:rPr>
          <w:rFonts w:asciiTheme="minorHAnsi" w:hAnsiTheme="minorHAnsi" w:cstheme="minorHAnsi"/>
          <w:sz w:val="22"/>
          <w:szCs w:val="22"/>
        </w:rPr>
        <w:t xml:space="preserve"> – in this case, there is only one wireless hop on the way to the UE, i.e., the Uu interface between the gNB and the UE. In that case, the total end-to-end (i.e., </w:t>
      </w:r>
      <w:r w:rsidR="00F3410F">
        <w:rPr>
          <w:rFonts w:asciiTheme="minorHAnsi" w:hAnsiTheme="minorHAnsi" w:cstheme="minorHAnsi"/>
          <w:sz w:val="22"/>
          <w:szCs w:val="22"/>
        </w:rPr>
        <w:t>WAB-</w:t>
      </w:r>
      <w:r w:rsidRPr="005427C7">
        <w:rPr>
          <w:rFonts w:asciiTheme="minorHAnsi" w:hAnsiTheme="minorHAnsi" w:cstheme="minorHAnsi"/>
          <w:sz w:val="22"/>
          <w:szCs w:val="22"/>
        </w:rPr>
        <w:t xml:space="preserve">UPF-to-UE) PDB pertaining to a 5QI consists of the RAN part (5G-AN PDB from TS 23.501) and the CN part (CN PDB from TS 23.501). </w:t>
      </w:r>
    </w:p>
    <w:p w14:paraId="1FF891CF" w14:textId="4A3D14E7" w:rsidR="00E23254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With respect to the PDB, in </w:t>
      </w:r>
      <w:r w:rsidRPr="008F2837">
        <w:rPr>
          <w:rFonts w:asciiTheme="minorHAnsi" w:hAnsiTheme="minorHAnsi" w:cstheme="minorHAnsi"/>
          <w:b/>
          <w:bCs/>
          <w:sz w:val="22"/>
          <w:szCs w:val="22"/>
          <w:u w:val="single"/>
        </w:rPr>
        <w:t>legacy scenarios</w:t>
      </w:r>
      <w:r w:rsidRPr="005427C7">
        <w:rPr>
          <w:rFonts w:asciiTheme="minorHAnsi" w:hAnsiTheme="minorHAnsi" w:cstheme="minorHAnsi"/>
          <w:sz w:val="22"/>
          <w:szCs w:val="22"/>
        </w:rPr>
        <w:t xml:space="preserve">, during the UE PDU session and QoS setup, the </w:t>
      </w:r>
      <w:r w:rsidR="00972F3C" w:rsidRPr="00972F3C">
        <w:rPr>
          <w:rFonts w:asciiTheme="minorHAnsi" w:hAnsiTheme="minorHAnsi" w:cstheme="minorHAnsi"/>
          <w:sz w:val="22"/>
          <w:szCs w:val="22"/>
        </w:rPr>
        <w:t xml:space="preserve">UE’s </w:t>
      </w:r>
      <w:r w:rsidR="008A6E9A">
        <w:rPr>
          <w:rFonts w:asciiTheme="minorHAnsi" w:hAnsiTheme="minorHAnsi" w:cstheme="minorHAnsi"/>
          <w:sz w:val="22"/>
          <w:szCs w:val="22"/>
        </w:rPr>
        <w:t xml:space="preserve">5GC </w:t>
      </w:r>
      <w:r w:rsidRPr="005427C7">
        <w:rPr>
          <w:rFonts w:asciiTheme="minorHAnsi" w:hAnsiTheme="minorHAnsi" w:cstheme="minorHAnsi"/>
          <w:sz w:val="22"/>
          <w:szCs w:val="22"/>
        </w:rPr>
        <w:t xml:space="preserve">should provide to the NG-RAN the CN PDB, either via NGAP </w:t>
      </w:r>
      <w:r w:rsidR="008A6E9A" w:rsidRPr="005427C7">
        <w:rPr>
          <w:rFonts w:asciiTheme="minorHAnsi" w:hAnsiTheme="minorHAnsi" w:cstheme="minorHAnsi"/>
          <w:sz w:val="22"/>
          <w:szCs w:val="22"/>
        </w:rPr>
        <w:t>signalling</w:t>
      </w:r>
      <w:r w:rsidRPr="005427C7">
        <w:rPr>
          <w:rFonts w:asciiTheme="minorHAnsi" w:hAnsiTheme="minorHAnsi" w:cstheme="minorHAnsi"/>
          <w:sz w:val="22"/>
          <w:szCs w:val="22"/>
        </w:rPr>
        <w:t>, or a static value can be preconfigured</w:t>
      </w:r>
      <w:r w:rsidR="00B22BD7">
        <w:rPr>
          <w:rFonts w:asciiTheme="minorHAnsi" w:hAnsiTheme="minorHAnsi" w:cstheme="minorHAnsi"/>
          <w:sz w:val="22"/>
          <w:szCs w:val="22"/>
        </w:rPr>
        <w:t>/</w:t>
      </w:r>
      <w:r w:rsidRPr="005427C7">
        <w:rPr>
          <w:rFonts w:asciiTheme="minorHAnsi" w:hAnsiTheme="minorHAnsi" w:cstheme="minorHAnsi"/>
          <w:sz w:val="22"/>
          <w:szCs w:val="22"/>
        </w:rPr>
        <w:t>hard-coded at the NG-RAN node. The access network (AN, i.e., the NG-RAN) uses it to calculate the 5G-AN PDB and considers this value in its scheduling decisions. In other words, the PDB of the RAN (</w:t>
      </w:r>
      <w:r w:rsidRPr="009A0607">
        <w:rPr>
          <w:rFonts w:asciiTheme="minorHAnsi" w:hAnsiTheme="minorHAnsi" w:cstheme="minorHAnsi"/>
          <w:b/>
          <w:bCs/>
          <w:sz w:val="22"/>
          <w:szCs w:val="22"/>
        </w:rPr>
        <w:t>5G-AN PDB</w:t>
      </w:r>
      <w:r w:rsidRPr="005427C7">
        <w:rPr>
          <w:rFonts w:asciiTheme="minorHAnsi" w:hAnsiTheme="minorHAnsi" w:cstheme="minorHAnsi"/>
          <w:sz w:val="22"/>
          <w:szCs w:val="22"/>
        </w:rPr>
        <w:t xml:space="preserve"> from TS 23.501)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427C7">
        <w:rPr>
          <w:rFonts w:asciiTheme="minorHAnsi" w:hAnsiTheme="minorHAnsi" w:cstheme="minorHAnsi"/>
          <w:sz w:val="22"/>
          <w:szCs w:val="22"/>
        </w:rPr>
        <w:t>equals the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PDB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indicated </w:t>
      </w:r>
      <w:r w:rsidRPr="005427C7">
        <w:rPr>
          <w:rFonts w:asciiTheme="minorHAnsi" w:hAnsiTheme="minorHAnsi" w:cstheme="minorHAnsi"/>
          <w:b/>
          <w:sz w:val="22"/>
          <w:szCs w:val="22"/>
        </w:rPr>
        <w:t xml:space="preserve">in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configured 5QI minus the </w:t>
      </w:r>
      <w:r w:rsidRPr="005427C7">
        <w:rPr>
          <w:rFonts w:asciiTheme="minorHAnsi" w:hAnsiTheme="minorHAnsi" w:cstheme="minorHAnsi"/>
          <w:b/>
          <w:sz w:val="22"/>
          <w:szCs w:val="22"/>
        </w:rPr>
        <w:t>CN PDB</w:t>
      </w:r>
      <w:r w:rsidRPr="005427C7">
        <w:rPr>
          <w:rFonts w:asciiTheme="minorHAnsi" w:hAnsiTheme="minorHAnsi" w:cstheme="minorHAnsi"/>
          <w:sz w:val="22"/>
          <w:szCs w:val="22"/>
        </w:rPr>
        <w:t xml:space="preserve"> (either </w:t>
      </w:r>
      <w:r w:rsidR="008A6E9A" w:rsidRPr="005427C7">
        <w:rPr>
          <w:rFonts w:asciiTheme="minorHAnsi" w:hAnsiTheme="minorHAnsi" w:cstheme="minorHAnsi"/>
          <w:sz w:val="22"/>
          <w:szCs w:val="22"/>
        </w:rPr>
        <w:t>signalled</w:t>
      </w:r>
      <w:r w:rsidRPr="005427C7">
        <w:rPr>
          <w:rFonts w:asciiTheme="minorHAnsi" w:hAnsiTheme="minorHAnsi" w:cstheme="minorHAnsi"/>
          <w:sz w:val="22"/>
          <w:szCs w:val="22"/>
        </w:rPr>
        <w:t xml:space="preserve"> or predefined)</w:t>
      </w:r>
      <w:r w:rsidR="00564F63">
        <w:rPr>
          <w:rFonts w:asciiTheme="minorHAnsi" w:hAnsiTheme="minorHAnsi" w:cstheme="minorHAnsi"/>
          <w:sz w:val="22"/>
          <w:szCs w:val="22"/>
        </w:rPr>
        <w:t>:</w:t>
      </w:r>
    </w:p>
    <w:p w14:paraId="1DD2D5B5" w14:textId="4E641627" w:rsidR="00564F63" w:rsidRPr="00651FF2" w:rsidRDefault="00564F63" w:rsidP="00651FF2">
      <w:pPr>
        <w:spacing w:before="120" w:after="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651FF2">
        <w:rPr>
          <w:rFonts w:asciiTheme="minorHAnsi" w:hAnsiTheme="minorHAnsi" w:cstheme="minorHAnsi"/>
          <w:i/>
          <w:iCs/>
          <w:sz w:val="22"/>
          <w:szCs w:val="22"/>
        </w:rPr>
        <w:t xml:space="preserve">5G-AN PDB = (Total end-to-end PDB) </w:t>
      </w:r>
      <w:r w:rsidR="00651FF2" w:rsidRPr="00651FF2">
        <w:rPr>
          <w:rFonts w:asciiTheme="minorHAnsi" w:hAnsiTheme="minorHAnsi" w:cstheme="minorHAnsi"/>
          <w:i/>
          <w:iCs/>
          <w:sz w:val="22"/>
          <w:szCs w:val="22"/>
        </w:rPr>
        <w:t>–</w:t>
      </w:r>
      <w:r w:rsidRPr="00651FF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651FF2" w:rsidRPr="00651FF2">
        <w:rPr>
          <w:rFonts w:asciiTheme="minorHAnsi" w:hAnsiTheme="minorHAnsi" w:cstheme="minorHAnsi"/>
          <w:i/>
          <w:iCs/>
          <w:sz w:val="22"/>
          <w:szCs w:val="22"/>
        </w:rPr>
        <w:t>CN PDB</w:t>
      </w:r>
    </w:p>
    <w:p w14:paraId="7487D4DA" w14:textId="77777777" w:rsidR="00A452CA" w:rsidRPr="005427C7" w:rsidRDefault="00A452CA" w:rsidP="00A452C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According to the </w:t>
      </w:r>
      <w:r>
        <w:rPr>
          <w:rFonts w:asciiTheme="minorHAnsi" w:hAnsiTheme="minorHAnsi" w:cstheme="minorHAnsi"/>
          <w:sz w:val="22"/>
          <w:szCs w:val="22"/>
        </w:rPr>
        <w:t xml:space="preserve">WAB architecture, shown in Fig. 1, </w:t>
      </w:r>
      <w:r w:rsidRPr="005427C7">
        <w:rPr>
          <w:rFonts w:asciiTheme="minorHAnsi" w:hAnsiTheme="minorHAnsi" w:cstheme="minorHAnsi"/>
          <w:sz w:val="22"/>
          <w:szCs w:val="22"/>
        </w:rPr>
        <w:t>the traffic to/from the UEs served by the WAB-gNB will traverse two wireless links:</w:t>
      </w:r>
    </w:p>
    <w:p w14:paraId="19FD9493" w14:textId="6890929F" w:rsidR="00A452CA" w:rsidRPr="005427C7" w:rsidRDefault="00A452CA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first link between the BH-gNB and the WAB-MT, i.e.,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>BH link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30399C1A" w14:textId="77777777" w:rsidR="00A452CA" w:rsidRPr="005427C7" w:rsidRDefault="00A452CA" w:rsidP="00983C8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second link between the WAB-gNB and the UE, i.e.,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>access link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1DFE78DC" w14:textId="00E02D78" w:rsidR="00E23254" w:rsidRDefault="00A452CA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Hence,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 in the </w:t>
      </w:r>
      <w:r w:rsidR="00E23254" w:rsidRPr="008F2837">
        <w:rPr>
          <w:rFonts w:asciiTheme="minorHAnsi" w:hAnsiTheme="minorHAnsi" w:cstheme="minorHAnsi"/>
          <w:b/>
          <w:sz w:val="22"/>
          <w:szCs w:val="22"/>
          <w:u w:val="single"/>
        </w:rPr>
        <w:t>WAB architecture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, compared to the legacy scenario, there exists an additional wireless hop between the BH-gNB and the WAB-MT – the packet towards a UE traverses the </w:t>
      </w:r>
      <w:r w:rsidR="00335F26">
        <w:rPr>
          <w:rFonts w:asciiTheme="minorHAnsi" w:hAnsiTheme="minorHAnsi" w:cstheme="minorHAnsi"/>
          <w:sz w:val="22"/>
          <w:szCs w:val="22"/>
        </w:rPr>
        <w:t>UE’s 5GC</w:t>
      </w:r>
      <w:r w:rsidR="00E23254" w:rsidRPr="005427C7">
        <w:rPr>
          <w:rFonts w:asciiTheme="minorHAnsi" w:hAnsiTheme="minorHAnsi" w:cstheme="minorHAnsi"/>
          <w:sz w:val="22"/>
          <w:szCs w:val="22"/>
        </w:rPr>
        <w:t>, the BH-</w:t>
      </w:r>
      <w:r w:rsidR="00FE5AC2">
        <w:rPr>
          <w:rFonts w:asciiTheme="minorHAnsi" w:hAnsiTheme="minorHAnsi" w:cstheme="minorHAnsi"/>
          <w:sz w:val="22"/>
          <w:szCs w:val="22"/>
        </w:rPr>
        <w:t>5GC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, the BH-gNB, the wireless </w:t>
      </w:r>
      <w:r w:rsidR="00802864">
        <w:rPr>
          <w:rFonts w:asciiTheme="minorHAnsi" w:hAnsiTheme="minorHAnsi" w:cstheme="minorHAnsi"/>
          <w:sz w:val="22"/>
          <w:szCs w:val="22"/>
        </w:rPr>
        <w:t>BH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 link to the WAB-MT, the WAB-gNB and, finally, the wireless access link to the UE.</w:t>
      </w:r>
      <w:r>
        <w:rPr>
          <w:rFonts w:asciiTheme="minorHAnsi" w:hAnsiTheme="minorHAnsi" w:cstheme="minorHAnsi"/>
          <w:sz w:val="22"/>
          <w:szCs w:val="22"/>
        </w:rPr>
        <w:t xml:space="preserve"> Given that the WAB-gNB and the WAB-MT may be served by two different core networks, the time that packets of UE PDU sessions spend travelling via the BH network may be significant.</w:t>
      </w:r>
    </w:p>
    <w:p w14:paraId="74778C1A" w14:textId="77777777" w:rsidR="00A452CA" w:rsidRDefault="00A452CA" w:rsidP="00A452C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51D26"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>
        <w:rPr>
          <w:rFonts w:asciiTheme="minorHAnsi" w:hAnsiTheme="minorHAnsi" w:cstheme="minorHAnsi"/>
          <w:b/>
          <w:bCs/>
          <w:sz w:val="22"/>
          <w:szCs w:val="22"/>
        </w:rPr>
        <w:t>-1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A452CA">
        <w:rPr>
          <w:rFonts w:asciiTheme="minorHAnsi" w:hAnsiTheme="minorHAnsi" w:cstheme="minorHAnsi"/>
          <w:b/>
          <w:bCs/>
          <w:sz w:val="22"/>
          <w:szCs w:val="22"/>
        </w:rPr>
        <w:t>The time that packets of UE PDU sessions spend travelling via the BH network may be significant.</w:t>
      </w:r>
    </w:p>
    <w:p w14:paraId="7BC6E505" w14:textId="280CA905" w:rsidR="00812428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Applying today’s tools to the WAB architecture, when the 5QI/QoS is configured for the PDU sessions of the UEs served by the WAB-gNB, the existence of wireless </w:t>
      </w:r>
      <w:r w:rsidR="00802864">
        <w:rPr>
          <w:rFonts w:asciiTheme="minorHAnsi" w:hAnsiTheme="minorHAnsi" w:cstheme="minorHAnsi"/>
          <w:sz w:val="22"/>
          <w:szCs w:val="22"/>
        </w:rPr>
        <w:t>BH</w:t>
      </w:r>
      <w:r w:rsidR="00842DEA">
        <w:rPr>
          <w:rFonts w:asciiTheme="minorHAnsi" w:hAnsiTheme="minorHAnsi" w:cstheme="minorHAnsi"/>
          <w:sz w:val="22"/>
          <w:szCs w:val="22"/>
        </w:rPr>
        <w:t>,</w:t>
      </w:r>
      <w:r w:rsidRPr="005427C7">
        <w:rPr>
          <w:rFonts w:asciiTheme="minorHAnsi" w:hAnsiTheme="minorHAnsi" w:cstheme="minorHAnsi"/>
          <w:sz w:val="22"/>
          <w:szCs w:val="22"/>
        </w:rPr>
        <w:t xml:space="preserve"> and the QoS of the WAB-MT’s PDU sessions (that carry the PDU sessions of UEs served by the WAB-gNB)</w:t>
      </w:r>
      <w:r w:rsidR="00842DEA">
        <w:rPr>
          <w:rFonts w:asciiTheme="minorHAnsi" w:hAnsiTheme="minorHAnsi" w:cstheme="minorHAnsi"/>
          <w:sz w:val="22"/>
          <w:szCs w:val="22"/>
        </w:rPr>
        <w:t>,</w:t>
      </w:r>
      <w:r w:rsidRPr="005427C7">
        <w:rPr>
          <w:rFonts w:asciiTheme="minorHAnsi" w:hAnsiTheme="minorHAnsi" w:cstheme="minorHAnsi"/>
          <w:sz w:val="22"/>
          <w:szCs w:val="22"/>
        </w:rPr>
        <w:t xml:space="preserve"> are not considered. Meanwhile, the BH-</w:t>
      </w:r>
      <w:r w:rsidR="00FE5AC2">
        <w:rPr>
          <w:rFonts w:asciiTheme="minorHAnsi" w:hAnsiTheme="minorHAnsi" w:cstheme="minorHAnsi"/>
          <w:sz w:val="22"/>
          <w:szCs w:val="22"/>
        </w:rPr>
        <w:t>5GC</w:t>
      </w:r>
      <w:r w:rsidRPr="005427C7">
        <w:rPr>
          <w:rFonts w:asciiTheme="minorHAnsi" w:hAnsiTheme="minorHAnsi" w:cstheme="minorHAnsi"/>
          <w:sz w:val="22"/>
          <w:szCs w:val="22"/>
        </w:rPr>
        <w:t>, that sets the 5QI/QoS for WAB-MT’s PDU sessions</w:t>
      </w:r>
      <w:r w:rsidR="00DE1C49">
        <w:rPr>
          <w:rFonts w:asciiTheme="minorHAnsi" w:hAnsiTheme="minorHAnsi" w:cstheme="minorHAnsi"/>
          <w:sz w:val="22"/>
          <w:szCs w:val="22"/>
        </w:rPr>
        <w:t>,</w:t>
      </w:r>
      <w:r w:rsidRPr="005427C7">
        <w:rPr>
          <w:rFonts w:asciiTheme="minorHAnsi" w:hAnsiTheme="minorHAnsi" w:cstheme="minorHAnsi"/>
          <w:sz w:val="22"/>
          <w:szCs w:val="22"/>
        </w:rPr>
        <w:t xml:space="preserve"> is unaware of the QoS configured for UE PDU sessions. </w:t>
      </w:r>
    </w:p>
    <w:p w14:paraId="5CC107CD" w14:textId="29A7A38E" w:rsidR="00812428" w:rsidRPr="00B51D26" w:rsidRDefault="00812428" w:rsidP="0064104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51D26"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 w:rsidR="00A452CA">
        <w:rPr>
          <w:rFonts w:asciiTheme="minorHAnsi" w:hAnsiTheme="minorHAnsi" w:cstheme="minorHAnsi"/>
          <w:b/>
          <w:bCs/>
          <w:sz w:val="22"/>
          <w:szCs w:val="22"/>
        </w:rPr>
        <w:t>-2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: The BH-</w:t>
      </w:r>
      <w:r w:rsidR="00FE5AC2">
        <w:rPr>
          <w:rFonts w:asciiTheme="minorHAnsi" w:hAnsiTheme="minorHAnsi" w:cstheme="minorHAnsi"/>
          <w:b/>
          <w:bCs/>
          <w:sz w:val="22"/>
          <w:szCs w:val="22"/>
        </w:rPr>
        <w:t>5GC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that</w:t>
      </w:r>
      <w:r w:rsidR="00B51D26"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serves the WAB-MT</w:t>
      </w:r>
      <w:r w:rsidR="00BD1155">
        <w:rPr>
          <w:rFonts w:asciiTheme="minorHAnsi" w:hAnsiTheme="minorHAnsi" w:cstheme="minorHAnsi"/>
          <w:b/>
          <w:bCs/>
          <w:sz w:val="22"/>
          <w:szCs w:val="22"/>
        </w:rPr>
        <w:t xml:space="preserve"> and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sets the 5QI/QoS for WAB-MT’s PDU sessions</w:t>
      </w:r>
      <w:r w:rsidR="00B51D26" w:rsidRPr="00B51D26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is unaware of the QoS configured </w:t>
      </w:r>
      <w:r w:rsidR="00FE68B9">
        <w:rPr>
          <w:rFonts w:asciiTheme="minorHAnsi" w:hAnsiTheme="minorHAnsi" w:cstheme="minorHAnsi"/>
          <w:b/>
          <w:bCs/>
          <w:sz w:val="22"/>
          <w:szCs w:val="22"/>
        </w:rPr>
        <w:t xml:space="preserve">by the </w:t>
      </w:r>
      <w:r w:rsidR="00335F26">
        <w:rPr>
          <w:rFonts w:asciiTheme="minorHAnsi" w:hAnsiTheme="minorHAnsi" w:cstheme="minorHAnsi"/>
          <w:b/>
          <w:bCs/>
          <w:sz w:val="22"/>
          <w:szCs w:val="22"/>
        </w:rPr>
        <w:t>UE’s 5GC</w:t>
      </w:r>
      <w:r w:rsidR="00FE68B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for UE PDU sessions</w:t>
      </w:r>
      <w:r w:rsidR="00290F04">
        <w:rPr>
          <w:rFonts w:asciiTheme="minorHAnsi" w:hAnsiTheme="minorHAnsi" w:cstheme="minorHAnsi"/>
          <w:b/>
          <w:bCs/>
          <w:sz w:val="22"/>
          <w:szCs w:val="22"/>
        </w:rPr>
        <w:t xml:space="preserve">, and </w:t>
      </w:r>
      <w:r w:rsidR="00FE68B9">
        <w:rPr>
          <w:rFonts w:asciiTheme="minorHAnsi" w:hAnsiTheme="minorHAnsi" w:cstheme="minorHAnsi"/>
          <w:b/>
          <w:bCs/>
          <w:sz w:val="22"/>
          <w:szCs w:val="22"/>
        </w:rPr>
        <w:t>vice versa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66F4E69" w14:textId="13EF2138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lastRenderedPageBreak/>
        <w:t>This leads to inefficient resource planning in the BH network. For services with high performance requirement, such as XR, the WAB-gNB must compensate for the delay incurred at the BH part of the network, to ensure the end-to-end service quality.</w:t>
      </w:r>
    </w:p>
    <w:p w14:paraId="180897CE" w14:textId="77777777" w:rsidR="002F002B" w:rsidRPr="005427C7" w:rsidRDefault="002F002B" w:rsidP="002F002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This means that, in WAB scenarios, the </w:t>
      </w:r>
      <w:r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end-to-end </w:t>
      </w:r>
      <w:r w:rsidRPr="005427C7">
        <w:rPr>
          <w:rFonts w:asciiTheme="minorHAnsi" w:hAnsiTheme="minorHAnsi" w:cstheme="minorHAnsi"/>
          <w:b/>
          <w:sz w:val="22"/>
          <w:szCs w:val="22"/>
        </w:rPr>
        <w:t>PDB</w:t>
      </w:r>
      <w:r w:rsidRPr="005427C7">
        <w:rPr>
          <w:rFonts w:asciiTheme="minorHAnsi" w:hAnsiTheme="minorHAnsi" w:cstheme="minorHAnsi"/>
          <w:sz w:val="22"/>
          <w:szCs w:val="22"/>
        </w:rPr>
        <w:t xml:space="preserve"> consists of the following: </w:t>
      </w:r>
    </w:p>
    <w:p w14:paraId="1CB48118" w14:textId="6C018AE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PDB of the </w:t>
      </w:r>
      <w:r w:rsidR="00FE5AC2">
        <w:rPr>
          <w:rFonts w:asciiTheme="minorHAnsi" w:hAnsiTheme="minorHAnsi" w:cstheme="minorHAnsi"/>
          <w:sz w:val="22"/>
          <w:szCs w:val="22"/>
        </w:rPr>
        <w:t>UE’s 5GC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53C94597" w14:textId="3D1F1610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</w:t>
      </w:r>
      <w:r w:rsidR="00FE5AC2">
        <w:rPr>
          <w:rFonts w:asciiTheme="minorHAnsi" w:hAnsiTheme="minorHAnsi" w:cstheme="minorHAnsi"/>
          <w:sz w:val="22"/>
          <w:szCs w:val="22"/>
        </w:rPr>
        <w:t>5GC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6B7FA3D2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BH-gNB.</w:t>
      </w:r>
    </w:p>
    <w:p w14:paraId="1ABC93B2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time used to transmit from BH-gNB to WAB-MT/WAB-gNB.</w:t>
      </w:r>
    </w:p>
    <w:p w14:paraId="4F7AD66D" w14:textId="77777777" w:rsidR="002F002B" w:rsidRPr="005427C7" w:rsidRDefault="002F002B" w:rsidP="00983C8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WAB-gNB.</w:t>
      </w:r>
    </w:p>
    <w:p w14:paraId="371FFEB7" w14:textId="0E5F3785" w:rsidR="00E23254" w:rsidRPr="005427C7" w:rsidRDefault="002F002B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Consequently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, </w:t>
      </w:r>
      <w:r w:rsidR="00E23254" w:rsidRPr="005427C7">
        <w:rPr>
          <w:rFonts w:asciiTheme="minorHAnsi" w:hAnsiTheme="minorHAnsi" w:cstheme="minorHAnsi"/>
          <w:b/>
          <w:sz w:val="22"/>
          <w:szCs w:val="22"/>
        </w:rPr>
        <w:t>the “CN PDB”, from WAB-gNB point of view,</w:t>
      </w:r>
      <w:r w:rsidR="00E23254" w:rsidRPr="005427C7">
        <w:rPr>
          <w:rFonts w:asciiTheme="minorHAnsi" w:hAnsiTheme="minorHAnsi" w:cstheme="minorHAnsi"/>
          <w:sz w:val="22"/>
          <w:szCs w:val="22"/>
        </w:rPr>
        <w:t xml:space="preserve"> i.e., the PDB for the path between the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="00E23254" w:rsidRPr="005427C7">
        <w:rPr>
          <w:rFonts w:asciiTheme="minorHAnsi" w:hAnsiTheme="minorHAnsi" w:cstheme="minorHAnsi"/>
          <w:sz w:val="22"/>
          <w:szCs w:val="22"/>
        </w:rPr>
        <w:t>-UPF and the WAB-gNB</w:t>
      </w:r>
      <w:r w:rsidR="00E23254" w:rsidRPr="005427C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3254" w:rsidRPr="005427C7">
        <w:rPr>
          <w:rFonts w:asciiTheme="minorHAnsi" w:hAnsiTheme="minorHAnsi" w:cstheme="minorHAnsi"/>
          <w:sz w:val="22"/>
          <w:szCs w:val="22"/>
        </w:rPr>
        <w:t>consists of the following:</w:t>
      </w:r>
    </w:p>
    <w:p w14:paraId="617B93E3" w14:textId="02670D2C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The PDB of the </w:t>
      </w:r>
      <w:r w:rsidR="00335F26">
        <w:rPr>
          <w:rFonts w:asciiTheme="minorHAnsi" w:hAnsiTheme="minorHAnsi" w:cstheme="minorHAnsi"/>
          <w:sz w:val="22"/>
          <w:szCs w:val="22"/>
        </w:rPr>
        <w:t>UE’s 5GC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5CE54A66" w14:textId="27185717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</w:t>
      </w:r>
      <w:r w:rsidR="00FE5AC2">
        <w:rPr>
          <w:rFonts w:asciiTheme="minorHAnsi" w:hAnsiTheme="minorHAnsi" w:cstheme="minorHAnsi"/>
          <w:sz w:val="22"/>
          <w:szCs w:val="22"/>
        </w:rPr>
        <w:t>5GC</w:t>
      </w:r>
      <w:r w:rsidRPr="005427C7">
        <w:rPr>
          <w:rFonts w:asciiTheme="minorHAnsi" w:hAnsiTheme="minorHAnsi" w:cstheme="minorHAnsi"/>
          <w:sz w:val="22"/>
          <w:szCs w:val="22"/>
        </w:rPr>
        <w:t>.</w:t>
      </w:r>
    </w:p>
    <w:p w14:paraId="63640A36" w14:textId="77777777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PDB of the BH-gNB.</w:t>
      </w:r>
    </w:p>
    <w:p w14:paraId="0FE8ADAF" w14:textId="77777777" w:rsidR="00E23254" w:rsidRPr="005427C7" w:rsidRDefault="00E23254" w:rsidP="00983C8D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The time used to transmit from BH-gNB to WAB-MT/WAB-gNB.</w:t>
      </w:r>
    </w:p>
    <w:p w14:paraId="0B14A376" w14:textId="3E020722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 xml:space="preserve">Hence, </w:t>
      </w:r>
      <w:r w:rsidR="001A4971" w:rsidRPr="005427C7">
        <w:rPr>
          <w:rFonts w:asciiTheme="minorHAnsi" w:hAnsiTheme="minorHAnsi" w:cstheme="minorHAnsi"/>
          <w:sz w:val="22"/>
          <w:szCs w:val="22"/>
        </w:rPr>
        <w:t xml:space="preserve">in case of WAB architecture, additional factors </w:t>
      </w:r>
      <w:r w:rsidR="001A4971">
        <w:rPr>
          <w:rFonts w:asciiTheme="minorHAnsi" w:hAnsiTheme="minorHAnsi" w:cstheme="minorHAnsi"/>
          <w:sz w:val="22"/>
          <w:szCs w:val="22"/>
        </w:rPr>
        <w:t>with respect to</w:t>
      </w:r>
      <w:r w:rsidRPr="005427C7">
        <w:rPr>
          <w:rFonts w:asciiTheme="minorHAnsi" w:hAnsiTheme="minorHAnsi" w:cstheme="minorHAnsi"/>
          <w:sz w:val="22"/>
          <w:szCs w:val="22"/>
        </w:rPr>
        <w:t xml:space="preserve"> legacy</w:t>
      </w:r>
      <w:r w:rsidR="001A4971">
        <w:rPr>
          <w:rFonts w:asciiTheme="minorHAnsi" w:hAnsiTheme="minorHAnsi" w:cstheme="minorHAnsi"/>
          <w:sz w:val="22"/>
          <w:szCs w:val="22"/>
        </w:rPr>
        <w:t xml:space="preserve"> architecture</w:t>
      </w:r>
      <w:r w:rsidR="00880276">
        <w:rPr>
          <w:rFonts w:asciiTheme="minorHAnsi" w:hAnsiTheme="minorHAnsi" w:cstheme="minorHAnsi"/>
          <w:sz w:val="22"/>
          <w:szCs w:val="22"/>
        </w:rPr>
        <w:t xml:space="preserve"> need to be considered. Namely</w:t>
      </w:r>
      <w:r w:rsidRPr="005427C7">
        <w:rPr>
          <w:rFonts w:asciiTheme="minorHAnsi" w:hAnsiTheme="minorHAnsi" w:cstheme="minorHAnsi"/>
          <w:sz w:val="22"/>
          <w:szCs w:val="22"/>
        </w:rPr>
        <w:t>, the BH</w:t>
      </w:r>
      <w:r w:rsidR="00A05827">
        <w:rPr>
          <w:rFonts w:asciiTheme="minorHAnsi" w:hAnsiTheme="minorHAnsi" w:cstheme="minorHAnsi"/>
          <w:sz w:val="22"/>
          <w:szCs w:val="22"/>
        </w:rPr>
        <w:t>-</w:t>
      </w:r>
      <w:r w:rsidR="00FE5AC2">
        <w:rPr>
          <w:rFonts w:asciiTheme="minorHAnsi" w:hAnsiTheme="minorHAnsi" w:cstheme="minorHAnsi"/>
          <w:sz w:val="22"/>
          <w:szCs w:val="22"/>
        </w:rPr>
        <w:t>5GC</w:t>
      </w:r>
      <w:r w:rsidRPr="005427C7">
        <w:rPr>
          <w:rFonts w:asciiTheme="minorHAnsi" w:hAnsiTheme="minorHAnsi" w:cstheme="minorHAnsi"/>
          <w:sz w:val="22"/>
          <w:szCs w:val="22"/>
        </w:rPr>
        <w:t xml:space="preserve"> PDB and the BH-gNB PDB, i.e., the time between the time the data comes out from </w:t>
      </w:r>
      <w:r w:rsidR="0042763B">
        <w:rPr>
          <w:rFonts w:asciiTheme="minorHAnsi" w:hAnsiTheme="minorHAnsi" w:cstheme="minorHAnsi"/>
          <w:sz w:val="22"/>
          <w:szCs w:val="22"/>
        </w:rPr>
        <w:t>WAB</w:t>
      </w:r>
      <w:r w:rsidRPr="005427C7">
        <w:rPr>
          <w:rFonts w:asciiTheme="minorHAnsi" w:hAnsiTheme="minorHAnsi" w:cstheme="minorHAnsi"/>
          <w:sz w:val="22"/>
          <w:szCs w:val="22"/>
        </w:rPr>
        <w:t>-UPF to the time when it reaches the WAB-gNB, need to be subtracted from the end-to-end PDB when calculating the 5G-AN PDB of the WAB-gNB (herein referred to as the WAB-gNB PDB). Otherwise, the WAB-gNB PDB will not be correctly calculated and the data for the PDU session may not be correctly scheduled.</w:t>
      </w:r>
    </w:p>
    <w:p w14:paraId="06991B5B" w14:textId="60DE91A1" w:rsidR="00E23254" w:rsidRPr="005427C7" w:rsidRDefault="00E23254" w:rsidP="0064104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27C7">
        <w:rPr>
          <w:rFonts w:asciiTheme="minorHAnsi" w:hAnsiTheme="minorHAnsi" w:cstheme="minorHAnsi"/>
          <w:sz w:val="22"/>
          <w:szCs w:val="22"/>
        </w:rPr>
        <w:t>In the simplest case, the WAB-gNB, should calculate the PDB of the WAB-</w:t>
      </w:r>
      <w:r w:rsidR="00C42DEB">
        <w:rPr>
          <w:rFonts w:asciiTheme="minorHAnsi" w:hAnsiTheme="minorHAnsi" w:cstheme="minorHAnsi"/>
          <w:sz w:val="22"/>
          <w:szCs w:val="22"/>
        </w:rPr>
        <w:t>gNB (the WAB counterpart of the legacy 5G</w:t>
      </w:r>
      <w:r w:rsidR="004270ED">
        <w:rPr>
          <w:rFonts w:asciiTheme="minorHAnsi" w:hAnsiTheme="minorHAnsi" w:cstheme="minorHAnsi"/>
          <w:sz w:val="22"/>
          <w:szCs w:val="22"/>
        </w:rPr>
        <w:t>-</w:t>
      </w:r>
      <w:r w:rsidR="00C42DEB">
        <w:rPr>
          <w:rFonts w:asciiTheme="minorHAnsi" w:hAnsiTheme="minorHAnsi" w:cstheme="minorHAnsi"/>
          <w:sz w:val="22"/>
          <w:szCs w:val="22"/>
        </w:rPr>
        <w:t>AN</w:t>
      </w:r>
      <w:r w:rsidR="004270ED">
        <w:rPr>
          <w:rFonts w:asciiTheme="minorHAnsi" w:hAnsiTheme="minorHAnsi" w:cstheme="minorHAnsi"/>
          <w:sz w:val="22"/>
          <w:szCs w:val="22"/>
        </w:rPr>
        <w:t xml:space="preserve"> </w:t>
      </w:r>
      <w:r w:rsidR="00C42DEB">
        <w:rPr>
          <w:rFonts w:asciiTheme="minorHAnsi" w:hAnsiTheme="minorHAnsi" w:cstheme="minorHAnsi"/>
          <w:sz w:val="22"/>
          <w:szCs w:val="22"/>
        </w:rPr>
        <w:t>PDB)</w:t>
      </w:r>
      <w:r w:rsidRPr="005427C7">
        <w:rPr>
          <w:rFonts w:asciiTheme="minorHAnsi" w:hAnsiTheme="minorHAnsi" w:cstheme="minorHAnsi"/>
          <w:sz w:val="22"/>
          <w:szCs w:val="22"/>
        </w:rPr>
        <w:t xml:space="preserve"> according to the following formula:</w:t>
      </w:r>
    </w:p>
    <w:p w14:paraId="3ABB31E6" w14:textId="4A9C4ABC" w:rsidR="00E23254" w:rsidRPr="009A0607" w:rsidRDefault="00E23254" w:rsidP="00641045">
      <w:pPr>
        <w:spacing w:before="120" w:after="0"/>
        <w:ind w:left="402"/>
        <w:jc w:val="left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42763B">
        <w:rPr>
          <w:rFonts w:asciiTheme="minorHAnsi" w:hAnsiTheme="minorHAnsi" w:cstheme="minorHAnsi"/>
          <w:i/>
          <w:iCs/>
          <w:sz w:val="22"/>
          <w:szCs w:val="22"/>
        </w:rPr>
        <w:t>WAB-gNB PDB = (Total end-to-end PDB) – (</w:t>
      </w:r>
      <w:r w:rsidR="00335F26">
        <w:rPr>
          <w:rFonts w:asciiTheme="minorHAnsi" w:hAnsiTheme="minorHAnsi" w:cstheme="minorHAnsi"/>
          <w:i/>
          <w:iCs/>
          <w:sz w:val="22"/>
          <w:szCs w:val="22"/>
        </w:rPr>
        <w:t>UE’s 5GC</w:t>
      </w:r>
      <w:r w:rsidRPr="0042763B">
        <w:rPr>
          <w:rFonts w:asciiTheme="minorHAnsi" w:hAnsiTheme="minorHAnsi" w:cstheme="minorHAnsi"/>
          <w:i/>
          <w:iCs/>
          <w:sz w:val="22"/>
          <w:szCs w:val="22"/>
        </w:rPr>
        <w:t xml:space="preserve"> PDB) – (</w:t>
      </w:r>
      <w:r w:rsidR="0027485A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en-US"/>
        </w:rPr>
        <w:t>BH</w:t>
      </w:r>
      <w:r w:rsidRPr="009A0607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PDU Session/QoS PDB)</w:t>
      </w:r>
    </w:p>
    <w:p w14:paraId="7F972C60" w14:textId="4DB727D0" w:rsidR="00441AD3" w:rsidRDefault="009A0607" w:rsidP="00DD58B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2: </w:t>
      </w:r>
      <w:r w:rsidR="00DB35F9">
        <w:rPr>
          <w:rFonts w:asciiTheme="minorHAnsi" w:hAnsiTheme="minorHAnsi" w:cstheme="minorHAnsi"/>
          <w:b/>
          <w:bCs/>
          <w:sz w:val="22"/>
          <w:szCs w:val="22"/>
        </w:rPr>
        <w:t xml:space="preserve">Calculation of the WAB-gNB PDB (i.e., the WAB counterpart of the 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>5G</w:t>
      </w:r>
      <w:r w:rsidR="004270E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>AN</w:t>
      </w:r>
      <w:r w:rsidR="004270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>PDB specified in TS 23.501</w:t>
      </w:r>
      <w:r w:rsidR="00DB35F9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270ED">
        <w:rPr>
          <w:rFonts w:asciiTheme="minorHAnsi" w:hAnsiTheme="minorHAnsi" w:cstheme="minorHAnsi"/>
          <w:b/>
          <w:bCs/>
          <w:sz w:val="22"/>
          <w:szCs w:val="22"/>
        </w:rPr>
        <w:t>considers</w:t>
      </w:r>
      <w:r w:rsidR="00661E49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="006605F4">
        <w:rPr>
          <w:rFonts w:asciiTheme="minorHAnsi" w:hAnsiTheme="minorHAnsi" w:cstheme="minorHAnsi"/>
          <w:b/>
          <w:bCs/>
          <w:sz w:val="22"/>
          <w:szCs w:val="22"/>
        </w:rPr>
        <w:t xml:space="preserve">PDB of the </w:t>
      </w:r>
      <w:r w:rsidR="0027485A">
        <w:rPr>
          <w:rFonts w:asciiTheme="minorHAnsi" w:hAnsiTheme="minorHAnsi" w:cstheme="minorHAnsi"/>
          <w:b/>
          <w:bCs/>
          <w:sz w:val="22"/>
          <w:szCs w:val="22"/>
        </w:rPr>
        <w:t>BH</w:t>
      </w:r>
      <w:r w:rsidR="006605F4">
        <w:rPr>
          <w:rFonts w:asciiTheme="minorHAnsi" w:hAnsiTheme="minorHAnsi" w:cstheme="minorHAnsi"/>
          <w:b/>
          <w:bCs/>
          <w:sz w:val="22"/>
          <w:szCs w:val="22"/>
        </w:rPr>
        <w:t xml:space="preserve"> network.</w:t>
      </w:r>
    </w:p>
    <w:p w14:paraId="3CE9CDFF" w14:textId="77777777" w:rsidR="001677C0" w:rsidRDefault="001677C0" w:rsidP="001677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47E0C41" w14:textId="4055F6CC" w:rsidR="001677C0" w:rsidRPr="00883F56" w:rsidRDefault="001677C0" w:rsidP="001677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83F56">
        <w:rPr>
          <w:rFonts w:asciiTheme="minorHAnsi" w:hAnsiTheme="minorHAnsi" w:cstheme="minorHAnsi"/>
          <w:sz w:val="22"/>
          <w:szCs w:val="22"/>
        </w:rPr>
        <w:t>Based on the above discussion, a pCR for TR 38.799 is provided in the Annex.</w:t>
      </w:r>
    </w:p>
    <w:p w14:paraId="42A8D315" w14:textId="13019FA3" w:rsidR="001677C0" w:rsidRPr="002C29E6" w:rsidRDefault="001677C0" w:rsidP="001677C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83F56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883F56">
        <w:rPr>
          <w:rFonts w:asciiTheme="minorHAnsi" w:hAnsiTheme="minorHAnsi" w:cstheme="minorHAnsi"/>
          <w:b/>
          <w:sz w:val="22"/>
          <w:szCs w:val="22"/>
        </w:rPr>
        <w:t>: Agree the pCR for TR 38.799 in the Annex.</w:t>
      </w:r>
    </w:p>
    <w:p w14:paraId="1E6DAC54" w14:textId="77777777" w:rsidR="001E0D1C" w:rsidRPr="002C29E6" w:rsidRDefault="001E0D1C" w:rsidP="00DD58BF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Conclusion</w:t>
      </w:r>
    </w:p>
    <w:p w14:paraId="7078D86C" w14:textId="39F5561C" w:rsidR="001E0D1C" w:rsidRDefault="00703E59" w:rsidP="00DD58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F4714">
        <w:rPr>
          <w:rFonts w:asciiTheme="minorHAnsi" w:hAnsiTheme="minorHAnsi" w:cstheme="minorHAnsi"/>
          <w:sz w:val="22"/>
        </w:rPr>
        <w:t xml:space="preserve">In this paper we discuss handling </w:t>
      </w:r>
      <w:r w:rsidR="000C0639" w:rsidRPr="000C0639">
        <w:rPr>
          <w:rFonts w:asciiTheme="minorHAnsi" w:hAnsiTheme="minorHAnsi" w:cstheme="minorHAnsi"/>
          <w:sz w:val="22"/>
        </w:rPr>
        <w:t xml:space="preserve">of </w:t>
      </w:r>
      <w:r w:rsidR="000C0639">
        <w:rPr>
          <w:rFonts w:asciiTheme="minorHAnsi" w:hAnsiTheme="minorHAnsi" w:cstheme="minorHAnsi"/>
          <w:sz w:val="22"/>
        </w:rPr>
        <w:t>r</w:t>
      </w:r>
      <w:r w:rsidR="000C0639" w:rsidRPr="000C0639">
        <w:rPr>
          <w:rFonts w:asciiTheme="minorHAnsi" w:hAnsiTheme="minorHAnsi" w:cstheme="minorHAnsi"/>
          <w:sz w:val="22"/>
        </w:rPr>
        <w:t>eliability</w:t>
      </w:r>
      <w:r w:rsidR="00E326F4">
        <w:rPr>
          <w:rFonts w:asciiTheme="minorHAnsi" w:hAnsiTheme="minorHAnsi" w:cstheme="minorHAnsi"/>
          <w:sz w:val="22"/>
        </w:rPr>
        <w:t xml:space="preserve"> and</w:t>
      </w:r>
      <w:r w:rsidR="000C0639" w:rsidRPr="000C0639">
        <w:rPr>
          <w:rFonts w:asciiTheme="minorHAnsi" w:hAnsiTheme="minorHAnsi" w:cstheme="minorHAnsi"/>
          <w:sz w:val="22"/>
        </w:rPr>
        <w:t xml:space="preserve"> </w:t>
      </w:r>
      <w:r w:rsidR="00A27EAE">
        <w:rPr>
          <w:rFonts w:asciiTheme="minorHAnsi" w:hAnsiTheme="minorHAnsi" w:cstheme="minorHAnsi"/>
          <w:sz w:val="22"/>
        </w:rPr>
        <w:t>packet delay budget</w:t>
      </w:r>
      <w:r w:rsidR="000C0639" w:rsidRPr="000C0639">
        <w:rPr>
          <w:rFonts w:asciiTheme="minorHAnsi" w:hAnsiTheme="minorHAnsi" w:cstheme="minorHAnsi"/>
          <w:sz w:val="22"/>
        </w:rPr>
        <w:t xml:space="preserve"> for WAB</w:t>
      </w:r>
      <w:r w:rsidRPr="003F4714">
        <w:rPr>
          <w:rFonts w:asciiTheme="minorHAnsi" w:hAnsiTheme="minorHAnsi" w:cstheme="minorHAnsi"/>
          <w:sz w:val="22"/>
        </w:rPr>
        <w:t>-nodes</w:t>
      </w:r>
      <w:r>
        <w:rPr>
          <w:rFonts w:asciiTheme="minorHAnsi" w:hAnsiTheme="minorHAnsi" w:cstheme="minorHAnsi"/>
          <w:sz w:val="22"/>
        </w:rPr>
        <w:t xml:space="preserve">. </w:t>
      </w:r>
      <w:r w:rsidR="001E0D1C" w:rsidRPr="002C29E6">
        <w:rPr>
          <w:rFonts w:asciiTheme="minorHAnsi" w:hAnsiTheme="minorHAnsi" w:cstheme="minorHAnsi"/>
          <w:sz w:val="22"/>
          <w:szCs w:val="22"/>
        </w:rPr>
        <w:t>The following is</w:t>
      </w:r>
      <w:r w:rsidR="004D5B3E" w:rsidRPr="002C29E6">
        <w:rPr>
          <w:rFonts w:asciiTheme="minorHAnsi" w:hAnsiTheme="minorHAnsi" w:cstheme="minorHAnsi"/>
          <w:sz w:val="22"/>
          <w:szCs w:val="22"/>
        </w:rPr>
        <w:t xml:space="preserve"> observed and</w:t>
      </w:r>
      <w:r w:rsidR="001E0D1C" w:rsidRPr="002C29E6">
        <w:rPr>
          <w:rFonts w:asciiTheme="minorHAnsi" w:hAnsiTheme="minorHAnsi" w:cstheme="minorHAnsi"/>
          <w:sz w:val="22"/>
          <w:szCs w:val="22"/>
        </w:rPr>
        <w:t xml:space="preserve"> proposed:</w:t>
      </w:r>
    </w:p>
    <w:p w14:paraId="2F510AAD" w14:textId="341B2759" w:rsidR="00F40703" w:rsidRPr="00723E11" w:rsidRDefault="00F40703" w:rsidP="00F40703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Handling of </w:t>
      </w:r>
      <w:r w:rsidR="0027485A">
        <w:rPr>
          <w:rFonts w:asciiTheme="minorHAnsi" w:hAnsiTheme="minorHAnsi" w:cstheme="minorHAnsi"/>
          <w:b/>
          <w:bCs/>
          <w:sz w:val="22"/>
          <w:szCs w:val="22"/>
          <w:u w:val="single"/>
        </w:rPr>
        <w:t>BH</w:t>
      </w:r>
      <w:r w:rsidR="00983C8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link degradation</w:t>
      </w:r>
    </w:p>
    <w:p w14:paraId="4F3DA1AC" w14:textId="77777777" w:rsidR="00467749" w:rsidRDefault="00467749" w:rsidP="0046774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1-1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When BH link degradation occurs, avoiding NG connection failure is of highest priority.</w:t>
      </w:r>
    </w:p>
    <w:p w14:paraId="2A430464" w14:textId="77777777" w:rsidR="00467749" w:rsidRPr="00523A57" w:rsidRDefault="00467749" w:rsidP="0046774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1-2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 In the WAB architecture, there are multiple overlapping control loops:</w:t>
      </w:r>
    </w:p>
    <w:p w14:paraId="680C3EC7" w14:textId="77777777" w:rsidR="00467749" w:rsidRPr="00523A57" w:rsidRDefault="00467749" w:rsidP="0046774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BH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</w:t>
      </w:r>
      <w:r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8D138F4" w14:textId="77777777" w:rsidR="00467749" w:rsidRPr="00523A57" w:rsidRDefault="00467749" w:rsidP="0046774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Radio resources on the access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link are </w:t>
      </w:r>
      <w:r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WAB-gNB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4D82A841" w14:textId="77777777" w:rsidR="00467749" w:rsidRPr="00523A57" w:rsidRDefault="00467749" w:rsidP="0046774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PDU sessions of the WAB-MT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are </w:t>
      </w:r>
      <w:r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BH-5GC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87DA79F" w14:textId="77777777" w:rsidR="00467749" w:rsidRPr="00523A57" w:rsidRDefault="00467749" w:rsidP="0046774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UE data traffic flow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is </w:t>
      </w:r>
      <w:r>
        <w:rPr>
          <w:rFonts w:asciiTheme="minorHAnsi" w:hAnsiTheme="minorHAnsi" w:cstheme="minorHAnsi"/>
          <w:b/>
          <w:bCs/>
          <w:sz w:val="22"/>
          <w:szCs w:val="22"/>
        </w:rPr>
        <w:t>controlled by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UE’s </w:t>
      </w:r>
      <w:r w:rsidRPr="00523A57">
        <w:rPr>
          <w:rFonts w:asciiTheme="minorHAnsi" w:hAnsiTheme="minorHAnsi" w:cstheme="minorHAnsi"/>
          <w:b/>
          <w:bCs/>
          <w:sz w:val="22"/>
          <w:szCs w:val="22"/>
          <w:u w:val="single"/>
        </w:rPr>
        <w:t>5GC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AF78AFC" w14:textId="77777777" w:rsidR="00467749" w:rsidRDefault="00467749" w:rsidP="0046774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1-3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NG protocol is designed for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networks, while the NG connection between the WAB-gNB and WAB-5GC is carried over non-stationary </w:t>
      </w:r>
      <w:r w:rsidRPr="00681E8F">
        <w:rPr>
          <w:rFonts w:asciiTheme="minorHAnsi" w:hAnsiTheme="minorHAnsi" w:cstheme="minorHAnsi"/>
          <w:b/>
          <w:bCs/>
          <w:sz w:val="22"/>
          <w:szCs w:val="22"/>
          <w:u w:val="single"/>
        </w:rPr>
        <w:t>wireless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BH.</w:t>
      </w:r>
    </w:p>
    <w:p w14:paraId="3EE4979E" w14:textId="77777777" w:rsidR="00467749" w:rsidRDefault="00467749" w:rsidP="0046774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1-4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BH-gNB </w:t>
      </w:r>
      <w:proofErr w:type="gramStart"/>
      <w:r>
        <w:rPr>
          <w:rFonts w:asciiTheme="minorHAnsi" w:hAnsiTheme="minorHAnsi" w:cstheme="minorHAnsi"/>
          <w:b/>
          <w:bCs/>
          <w:sz w:val="22"/>
          <w:szCs w:val="22"/>
        </w:rPr>
        <w:t>is able to</w:t>
      </w:r>
      <w:proofErr w:type="gram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determine degradation of wireless BH, but it may not be </w:t>
      </w:r>
      <w:r w:rsidRPr="00A46108">
        <w:rPr>
          <w:rFonts w:asciiTheme="minorHAnsi" w:hAnsiTheme="minorHAnsi" w:cstheme="minorHAnsi"/>
          <w:b/>
          <w:bCs/>
          <w:sz w:val="22"/>
          <w:szCs w:val="22"/>
        </w:rPr>
        <w:t>able to determine which PDU session/radio resources on the BH link are used for carrying the NG-C traffic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and it may not be able to prevent the failure of WAB-gNB NG-C connection. </w:t>
      </w:r>
    </w:p>
    <w:p w14:paraId="629955F3" w14:textId="77777777" w:rsidR="00467749" w:rsidRDefault="00467749" w:rsidP="0046774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23A57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1-5</w:t>
      </w:r>
      <w:r w:rsidRPr="00523A5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WAB-gNB and UE’s AMF can take actions that can contribute to avoiding NG-C connection failure.</w:t>
      </w:r>
    </w:p>
    <w:p w14:paraId="5530E1B3" w14:textId="77777777" w:rsidR="00467749" w:rsidRDefault="00467749" w:rsidP="0046774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8C311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0E1F1B">
        <w:rPr>
          <w:rFonts w:asciiTheme="minorHAnsi" w:hAnsiTheme="minorHAnsi" w:cstheme="minorHAnsi"/>
          <w:b/>
          <w:bCs/>
          <w:sz w:val="22"/>
          <w:szCs w:val="22"/>
        </w:rPr>
        <w:t xml:space="preserve">access and the </w:t>
      </w:r>
      <w:r>
        <w:rPr>
          <w:rFonts w:asciiTheme="minorHAnsi" w:hAnsiTheme="minorHAnsi" w:cstheme="minorHAnsi"/>
          <w:b/>
          <w:bCs/>
          <w:sz w:val="22"/>
          <w:szCs w:val="22"/>
        </w:rPr>
        <w:t>BH</w:t>
      </w:r>
      <w:r w:rsidRPr="000E1F1B">
        <w:rPr>
          <w:rFonts w:asciiTheme="minorHAnsi" w:hAnsiTheme="minorHAnsi" w:cstheme="minorHAnsi"/>
          <w:b/>
          <w:bCs/>
          <w:sz w:val="22"/>
          <w:szCs w:val="22"/>
        </w:rPr>
        <w:t xml:space="preserve"> network </w:t>
      </w:r>
      <w:r>
        <w:rPr>
          <w:rFonts w:asciiTheme="minorHAnsi" w:hAnsiTheme="minorHAnsi" w:cstheme="minorHAnsi"/>
          <w:b/>
          <w:bCs/>
          <w:sz w:val="22"/>
          <w:szCs w:val="22"/>
        </w:rPr>
        <w:t>can</w:t>
      </w:r>
      <w:r w:rsidRPr="000E1F1B">
        <w:rPr>
          <w:rFonts w:asciiTheme="minorHAnsi" w:hAnsiTheme="minorHAnsi" w:cstheme="minorHAnsi"/>
          <w:b/>
          <w:bCs/>
          <w:sz w:val="22"/>
          <w:szCs w:val="22"/>
        </w:rPr>
        <w:t xml:space="preserve"> coordinate for mitigating BH link degradation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ED0C0F2" w14:textId="77777777" w:rsidR="00E54C61" w:rsidRDefault="00E54C61" w:rsidP="00F4070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4A99D07" w14:textId="4ACBB87E" w:rsidR="00723E11" w:rsidRPr="00723E11" w:rsidRDefault="00723E11" w:rsidP="00F40703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PDB handling</w:t>
      </w:r>
    </w:p>
    <w:p w14:paraId="4B520A5B" w14:textId="77777777" w:rsidR="00467749" w:rsidRDefault="00467749" w:rsidP="0046774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B51D26"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>
        <w:rPr>
          <w:rFonts w:asciiTheme="minorHAnsi" w:hAnsiTheme="minorHAnsi" w:cstheme="minorHAnsi"/>
          <w:b/>
          <w:bCs/>
          <w:sz w:val="22"/>
          <w:szCs w:val="22"/>
        </w:rPr>
        <w:t>-1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A452CA">
        <w:rPr>
          <w:rFonts w:asciiTheme="minorHAnsi" w:hAnsiTheme="minorHAnsi" w:cstheme="minorHAnsi"/>
          <w:b/>
          <w:bCs/>
          <w:sz w:val="22"/>
          <w:szCs w:val="22"/>
        </w:rPr>
        <w:t>The time that packets of UE PDU sessions spend travelling via the BH network may be significant.</w:t>
      </w:r>
    </w:p>
    <w:p w14:paraId="0C94F425" w14:textId="77777777" w:rsidR="00467749" w:rsidRPr="00B51D26" w:rsidRDefault="00467749" w:rsidP="0046774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51D26"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>
        <w:rPr>
          <w:rFonts w:asciiTheme="minorHAnsi" w:hAnsiTheme="minorHAnsi" w:cstheme="minorHAnsi"/>
          <w:b/>
          <w:bCs/>
          <w:sz w:val="22"/>
          <w:szCs w:val="22"/>
        </w:rPr>
        <w:t>-2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: The BH-</w:t>
      </w:r>
      <w:r>
        <w:rPr>
          <w:rFonts w:asciiTheme="minorHAnsi" w:hAnsiTheme="minorHAnsi" w:cstheme="minorHAnsi"/>
          <w:b/>
          <w:bCs/>
          <w:sz w:val="22"/>
          <w:szCs w:val="22"/>
        </w:rPr>
        <w:t>5GC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that serves the WAB-MT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 xml:space="preserve"> sets the 5QI/QoS for WAB-MT’s PDU sessions, is unaware of the QoS configured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by the UE’s 5GC 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for UE PDU sessions</w:t>
      </w:r>
      <w:r>
        <w:rPr>
          <w:rFonts w:asciiTheme="minorHAnsi" w:hAnsiTheme="minorHAnsi" w:cstheme="minorHAnsi"/>
          <w:b/>
          <w:bCs/>
          <w:sz w:val="22"/>
          <w:szCs w:val="22"/>
        </w:rPr>
        <w:t>, and vice versa</w:t>
      </w:r>
      <w:r w:rsidRPr="00B51D2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6D70E64" w14:textId="77777777" w:rsidR="00467749" w:rsidRDefault="00467749" w:rsidP="0046774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2: Calculation of the WAB-gNB PDB (i.e., the WAB counterpart of the 5G-AN PDB specified in TS 23.501) considers the PDB of the BH network.</w:t>
      </w:r>
    </w:p>
    <w:p w14:paraId="4952D4BF" w14:textId="77777777" w:rsidR="00A115A2" w:rsidRDefault="00A115A2" w:rsidP="00A115A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EC94E7F" w14:textId="77777777" w:rsidR="00A115A2" w:rsidRPr="00C37CB1" w:rsidRDefault="00A115A2" w:rsidP="00A115A2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37CB1">
        <w:rPr>
          <w:rFonts w:asciiTheme="minorHAnsi" w:hAnsiTheme="minorHAnsi" w:cstheme="minorHAnsi"/>
          <w:b/>
          <w:bCs/>
          <w:sz w:val="22"/>
          <w:szCs w:val="22"/>
          <w:u w:val="single"/>
        </w:rPr>
        <w:t>The pCR</w:t>
      </w:r>
    </w:p>
    <w:p w14:paraId="2BD516DC" w14:textId="23D9A2B7" w:rsidR="00A115A2" w:rsidRPr="002C29E6" w:rsidRDefault="00A115A2" w:rsidP="00A115A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37CB1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4C236E">
        <w:rPr>
          <w:rFonts w:asciiTheme="minorHAnsi" w:hAnsiTheme="minorHAnsi" w:cstheme="minorHAnsi"/>
          <w:b/>
          <w:sz w:val="22"/>
          <w:szCs w:val="22"/>
        </w:rPr>
        <w:t>3</w:t>
      </w:r>
      <w:r w:rsidRPr="00C37CB1">
        <w:rPr>
          <w:rFonts w:asciiTheme="minorHAnsi" w:hAnsiTheme="minorHAnsi" w:cstheme="minorHAnsi"/>
          <w:b/>
          <w:sz w:val="22"/>
          <w:szCs w:val="22"/>
        </w:rPr>
        <w:t>: Agree the pCR for TR 38.799 in the Annex.</w:t>
      </w:r>
    </w:p>
    <w:p w14:paraId="6A843E7D" w14:textId="77777777" w:rsidR="00A115A2" w:rsidRPr="002C29E6" w:rsidRDefault="00A115A2" w:rsidP="00A115A2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Annex: pCR for TR 38.799</w:t>
      </w:r>
    </w:p>
    <w:p w14:paraId="6E5E29DC" w14:textId="77777777" w:rsidR="00A115A2" w:rsidRPr="002C29E6" w:rsidRDefault="00A115A2" w:rsidP="00A115A2">
      <w:pPr>
        <w:jc w:val="left"/>
      </w:pPr>
    </w:p>
    <w:p w14:paraId="2D78BEB4" w14:textId="77777777" w:rsidR="00A115A2" w:rsidRDefault="00A115A2" w:rsidP="00A115A2">
      <w:pPr>
        <w:jc w:val="center"/>
        <w:rPr>
          <w:rFonts w:ascii="Times New Roman" w:hAnsi="Times New Roman"/>
        </w:rPr>
      </w:pPr>
      <w:r w:rsidRPr="002C29E6">
        <w:rPr>
          <w:rFonts w:ascii="Times New Roman" w:hAnsi="Times New Roman"/>
          <w:highlight w:val="yellow"/>
        </w:rPr>
        <w:t>-------------------------------------------Start of changes-------------------------------------------</w:t>
      </w:r>
    </w:p>
    <w:p w14:paraId="1F827828" w14:textId="50F35FCC" w:rsidR="004C1F19" w:rsidRPr="0038430F" w:rsidRDefault="004C1F19" w:rsidP="004C1F19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Theme="minorEastAsia"/>
          <w:sz w:val="32"/>
          <w:lang w:eastAsia="ja-JP"/>
        </w:rPr>
      </w:pPr>
      <w:r w:rsidRPr="0038430F">
        <w:rPr>
          <w:rFonts w:eastAsiaTheme="minorEastAsia"/>
          <w:sz w:val="32"/>
          <w:lang w:eastAsia="en-US"/>
        </w:rPr>
        <w:t>4.4</w:t>
      </w:r>
      <w:r w:rsidRPr="0038430F">
        <w:rPr>
          <w:rFonts w:eastAsiaTheme="minorEastAsia"/>
          <w:sz w:val="32"/>
          <w:lang w:eastAsia="en-US"/>
        </w:rPr>
        <w:tab/>
      </w:r>
      <w:r w:rsidRPr="0038430F">
        <w:rPr>
          <w:rFonts w:eastAsiaTheme="minorEastAsia" w:hint="eastAsia"/>
          <w:sz w:val="32"/>
          <w:lang w:eastAsia="ja-JP"/>
        </w:rPr>
        <w:t>Other</w:t>
      </w:r>
    </w:p>
    <w:p w14:paraId="20BB115D" w14:textId="508DB574" w:rsidR="002F051C" w:rsidRPr="0038430F" w:rsidRDefault="002F051C" w:rsidP="002F051C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1" w:author="Ericsson User" w:date="2024-08-08T17:34:00Z"/>
          <w:rFonts w:eastAsiaTheme="minorEastAsia"/>
          <w:sz w:val="28"/>
          <w:lang w:eastAsia="en-US"/>
        </w:rPr>
      </w:pPr>
      <w:ins w:id="2" w:author="Ericsson User" w:date="2024-08-08T17:34:00Z">
        <w:r w:rsidRPr="0038430F">
          <w:rPr>
            <w:rFonts w:eastAsiaTheme="minorEastAsia"/>
            <w:sz w:val="28"/>
            <w:lang w:eastAsia="ja-JP"/>
          </w:rPr>
          <w:t>4.4</w:t>
        </w:r>
      </w:ins>
      <w:ins w:id="3" w:author="Ericsson User" w:date="2024-08-08T17:35:00Z">
        <w:r>
          <w:rPr>
            <w:rFonts w:eastAsiaTheme="minorEastAsia"/>
            <w:sz w:val="28"/>
            <w:lang w:eastAsia="ja-JP"/>
          </w:rPr>
          <w:t>.1</w:t>
        </w:r>
      </w:ins>
      <w:ins w:id="4" w:author="Ericsson User" w:date="2024-08-08T17:34:00Z">
        <w:r w:rsidRPr="0038430F">
          <w:rPr>
            <w:rFonts w:eastAsiaTheme="minorEastAsia"/>
            <w:sz w:val="28"/>
            <w:lang w:eastAsia="ja-JP"/>
          </w:rPr>
          <w:tab/>
        </w:r>
      </w:ins>
      <w:ins w:id="5" w:author="Ericsson User" w:date="2024-08-08T17:35:00Z">
        <w:r>
          <w:rPr>
            <w:rFonts w:eastAsiaTheme="minorEastAsia"/>
            <w:sz w:val="28"/>
            <w:lang w:eastAsia="ja-JP"/>
          </w:rPr>
          <w:t xml:space="preserve">Handling of backhaul link </w:t>
        </w:r>
        <w:proofErr w:type="gramStart"/>
        <w:r>
          <w:rPr>
            <w:rFonts w:eastAsiaTheme="minorEastAsia"/>
            <w:sz w:val="28"/>
            <w:lang w:eastAsia="ja-JP"/>
          </w:rPr>
          <w:t>degradation</w:t>
        </w:r>
      </w:ins>
      <w:proofErr w:type="gramEnd"/>
    </w:p>
    <w:p w14:paraId="2CB2E56A" w14:textId="351B201A" w:rsidR="00B65519" w:rsidRDefault="00B65519" w:rsidP="00DE2CE9">
      <w:pPr>
        <w:spacing w:before="120" w:after="0"/>
        <w:jc w:val="left"/>
        <w:rPr>
          <w:ins w:id="6" w:author="Ericsson User" w:date="2024-08-08T17:48:00Z"/>
          <w:rFonts w:ascii="Times New Roman" w:hAnsi="Times New Roman"/>
        </w:rPr>
      </w:pPr>
      <w:ins w:id="7" w:author="Ericsson User" w:date="2024-08-08T17:46:00Z">
        <w:r w:rsidRPr="000A49D8">
          <w:rPr>
            <w:rFonts w:ascii="Times New Roman" w:hAnsi="Times New Roman"/>
          </w:rPr>
          <w:t xml:space="preserve">In the WAB architecture, </w:t>
        </w:r>
        <w:r w:rsidR="00DE2CE9">
          <w:rPr>
            <w:rFonts w:ascii="Times New Roman" w:hAnsi="Times New Roman"/>
          </w:rPr>
          <w:t xml:space="preserve">the </w:t>
        </w:r>
        <w:r w:rsidRPr="000A49D8">
          <w:rPr>
            <w:rFonts w:ascii="Times New Roman" w:hAnsi="Times New Roman"/>
          </w:rPr>
          <w:t xml:space="preserve">PDU sessions </w:t>
        </w:r>
      </w:ins>
      <w:ins w:id="8" w:author="Ericsson User" w:date="2024-08-08T17:47:00Z">
        <w:r w:rsidR="00DE2CE9">
          <w:rPr>
            <w:rFonts w:ascii="Times New Roman" w:hAnsi="Times New Roman"/>
          </w:rPr>
          <w:t>of the UEs</w:t>
        </w:r>
      </w:ins>
      <w:ins w:id="9" w:author="Ericsson User" w:date="2024-08-08T17:57:00Z">
        <w:r w:rsidR="00E86885">
          <w:rPr>
            <w:rFonts w:ascii="Times New Roman" w:hAnsi="Times New Roman"/>
          </w:rPr>
          <w:t xml:space="preserve"> </w:t>
        </w:r>
      </w:ins>
      <w:ins w:id="10" w:author="Ericsson User" w:date="2024-08-08T17:46:00Z">
        <w:r w:rsidRPr="000A49D8">
          <w:rPr>
            <w:rFonts w:ascii="Times New Roman" w:hAnsi="Times New Roman"/>
          </w:rPr>
          <w:t>are carried inside PDU sessions of the WAB-MT</w:t>
        </w:r>
      </w:ins>
      <w:ins w:id="11" w:author="Ericsson User" w:date="2024-08-08T17:57:00Z">
        <w:r w:rsidR="0055260D">
          <w:rPr>
            <w:rFonts w:ascii="Times New Roman" w:hAnsi="Times New Roman"/>
          </w:rPr>
          <w:t xml:space="preserve"> </w:t>
        </w:r>
      </w:ins>
      <w:ins w:id="12" w:author="Ericsson User" w:date="2024-08-08T17:46:00Z">
        <w:r w:rsidRPr="000A49D8">
          <w:rPr>
            <w:rFonts w:ascii="Times New Roman" w:hAnsi="Times New Roman"/>
          </w:rPr>
          <w:t>over the radio resources o</w:t>
        </w:r>
      </w:ins>
      <w:ins w:id="13" w:author="Ericsson User" w:date="2024-08-08T23:43:00Z">
        <w:r w:rsidR="00C55115">
          <w:rPr>
            <w:rFonts w:ascii="Times New Roman" w:hAnsi="Times New Roman"/>
          </w:rPr>
          <w:t>f</w:t>
        </w:r>
      </w:ins>
      <w:ins w:id="14" w:author="Ericsson User" w:date="2024-08-08T17:46:00Z">
        <w:r w:rsidRPr="000A49D8">
          <w:rPr>
            <w:rFonts w:ascii="Times New Roman" w:hAnsi="Times New Roman"/>
          </w:rPr>
          <w:t xml:space="preserve"> the BH link managed by the BH-gNB. </w:t>
        </w:r>
      </w:ins>
    </w:p>
    <w:p w14:paraId="64BEE087" w14:textId="3C913BD7" w:rsidR="009F506E" w:rsidRPr="000A49D8" w:rsidRDefault="0055260D" w:rsidP="00DE2CE9">
      <w:pPr>
        <w:spacing w:before="120" w:after="0"/>
        <w:jc w:val="left"/>
        <w:rPr>
          <w:ins w:id="15" w:author="Ericsson User" w:date="2024-08-08T17:46:00Z"/>
          <w:rFonts w:ascii="Times New Roman" w:hAnsi="Times New Roman"/>
        </w:rPr>
      </w:pPr>
      <w:ins w:id="16" w:author="Ericsson User" w:date="2024-08-08T17:57:00Z">
        <w:r>
          <w:rPr>
            <w:rFonts w:ascii="Times New Roman" w:hAnsi="Times New Roman"/>
          </w:rPr>
          <w:t>The</w:t>
        </w:r>
      </w:ins>
      <w:ins w:id="17" w:author="Ericsson User" w:date="2024-08-08T17:48:00Z">
        <w:r w:rsidR="00633CBD" w:rsidRPr="00633CBD">
          <w:rPr>
            <w:rFonts w:ascii="Times New Roman" w:hAnsi="Times New Roman"/>
          </w:rPr>
          <w:t xml:space="preserve"> </w:t>
        </w:r>
      </w:ins>
      <w:ins w:id="18" w:author="Ericsson User" w:date="2024-08-08T17:58:00Z">
        <w:r w:rsidR="007A3C4C">
          <w:rPr>
            <w:rFonts w:ascii="Times New Roman" w:hAnsi="Times New Roman"/>
          </w:rPr>
          <w:t xml:space="preserve">access and the backhaul network </w:t>
        </w:r>
      </w:ins>
      <w:ins w:id="19" w:author="Ericsson User" w:date="2024-08-08T17:53:00Z">
        <w:r w:rsidR="008633D3">
          <w:rPr>
            <w:rFonts w:ascii="Times New Roman" w:hAnsi="Times New Roman"/>
          </w:rPr>
          <w:t xml:space="preserve">can coordinate </w:t>
        </w:r>
        <w:r w:rsidR="00805A66">
          <w:rPr>
            <w:rFonts w:ascii="Times New Roman" w:hAnsi="Times New Roman"/>
          </w:rPr>
          <w:t xml:space="preserve">for mitigating </w:t>
        </w:r>
      </w:ins>
      <w:ins w:id="20" w:author="Ericsson User" w:date="2024-08-08T17:48:00Z">
        <w:r w:rsidR="00633CBD" w:rsidRPr="00633CBD">
          <w:rPr>
            <w:rFonts w:ascii="Times New Roman" w:hAnsi="Times New Roman"/>
          </w:rPr>
          <w:t>BH link degradation</w:t>
        </w:r>
      </w:ins>
      <w:ins w:id="21" w:author="Ericsson User" w:date="2024-08-08T17:49:00Z">
        <w:r w:rsidR="006845E6">
          <w:rPr>
            <w:rFonts w:ascii="Times New Roman" w:hAnsi="Times New Roman"/>
          </w:rPr>
          <w:t>.</w:t>
        </w:r>
      </w:ins>
      <w:ins w:id="22" w:author="Ericsson User" w:date="2024-08-08T18:05:00Z">
        <w:r w:rsidR="00AC52FD">
          <w:rPr>
            <w:rFonts w:ascii="Times New Roman" w:hAnsi="Times New Roman"/>
          </w:rPr>
          <w:t xml:space="preserve"> </w:t>
        </w:r>
      </w:ins>
    </w:p>
    <w:p w14:paraId="78872D14" w14:textId="77777777" w:rsidR="00C555FF" w:rsidRDefault="00C555FF" w:rsidP="00A115A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0768BA81" w14:textId="7F50F388" w:rsidR="00BB67EF" w:rsidRPr="0038430F" w:rsidRDefault="00BB67EF" w:rsidP="00BB67EF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ins w:id="23" w:author="Ericsson User" w:date="2024-08-08T17:34:00Z"/>
          <w:rFonts w:eastAsiaTheme="minorEastAsia"/>
          <w:sz w:val="28"/>
          <w:lang w:eastAsia="en-US"/>
        </w:rPr>
      </w:pPr>
      <w:ins w:id="24" w:author="Ericsson User" w:date="2024-08-08T17:34:00Z">
        <w:r w:rsidRPr="0038430F">
          <w:rPr>
            <w:rFonts w:eastAsiaTheme="minorEastAsia"/>
            <w:sz w:val="28"/>
            <w:lang w:eastAsia="ja-JP"/>
          </w:rPr>
          <w:t>4.4</w:t>
        </w:r>
      </w:ins>
      <w:ins w:id="25" w:author="Ericsson User" w:date="2024-08-08T17:35:00Z">
        <w:r>
          <w:rPr>
            <w:rFonts w:eastAsiaTheme="minorEastAsia"/>
            <w:sz w:val="28"/>
            <w:lang w:eastAsia="ja-JP"/>
          </w:rPr>
          <w:t>.1</w:t>
        </w:r>
      </w:ins>
      <w:ins w:id="26" w:author="Ericsson User" w:date="2024-08-08T17:34:00Z">
        <w:r w:rsidRPr="0038430F">
          <w:rPr>
            <w:rFonts w:eastAsiaTheme="minorEastAsia"/>
            <w:sz w:val="28"/>
            <w:lang w:eastAsia="ja-JP"/>
          </w:rPr>
          <w:tab/>
        </w:r>
      </w:ins>
      <w:ins w:id="27" w:author="Ericsson User" w:date="2024-08-08T17:35:00Z">
        <w:r>
          <w:rPr>
            <w:rFonts w:eastAsiaTheme="minorEastAsia"/>
            <w:sz w:val="28"/>
            <w:lang w:eastAsia="ja-JP"/>
          </w:rPr>
          <w:t xml:space="preserve">Handling of </w:t>
        </w:r>
      </w:ins>
      <w:ins w:id="28" w:author="Ericsson User" w:date="2024-08-08T18:06:00Z">
        <w:r>
          <w:rPr>
            <w:rFonts w:eastAsiaTheme="minorEastAsia"/>
            <w:sz w:val="28"/>
            <w:lang w:eastAsia="ja-JP"/>
          </w:rPr>
          <w:t xml:space="preserve">packet </w:t>
        </w:r>
      </w:ins>
      <w:ins w:id="29" w:author="Ericsson User" w:date="2024-08-08T18:07:00Z">
        <w:r>
          <w:rPr>
            <w:rFonts w:eastAsiaTheme="minorEastAsia"/>
            <w:sz w:val="28"/>
            <w:lang w:eastAsia="ja-JP"/>
          </w:rPr>
          <w:t>d</w:t>
        </w:r>
      </w:ins>
      <w:ins w:id="30" w:author="Ericsson User" w:date="2024-08-08T18:06:00Z">
        <w:r>
          <w:rPr>
            <w:rFonts w:eastAsiaTheme="minorEastAsia"/>
            <w:sz w:val="28"/>
            <w:lang w:eastAsia="ja-JP"/>
          </w:rPr>
          <w:t>elay bud</w:t>
        </w:r>
      </w:ins>
      <w:ins w:id="31" w:author="Ericsson User" w:date="2024-08-08T18:07:00Z">
        <w:r>
          <w:rPr>
            <w:rFonts w:eastAsiaTheme="minorEastAsia"/>
            <w:sz w:val="28"/>
            <w:lang w:eastAsia="ja-JP"/>
          </w:rPr>
          <w:t>get</w:t>
        </w:r>
      </w:ins>
    </w:p>
    <w:p w14:paraId="759F316F" w14:textId="2C477B5B" w:rsidR="00BF7910" w:rsidRPr="00554295" w:rsidRDefault="00BF7910" w:rsidP="00BF7910">
      <w:pPr>
        <w:spacing w:before="120" w:after="0"/>
        <w:jc w:val="left"/>
        <w:rPr>
          <w:ins w:id="32" w:author="Ericsson User" w:date="2024-08-08T18:11:00Z"/>
          <w:rFonts w:ascii="Times New Roman" w:hAnsi="Times New Roman"/>
        </w:rPr>
      </w:pPr>
      <w:ins w:id="33" w:author="Ericsson User" w:date="2024-08-08T18:11:00Z">
        <w:r>
          <w:rPr>
            <w:rFonts w:ascii="Times New Roman" w:hAnsi="Times New Roman"/>
          </w:rPr>
          <w:t>I</w:t>
        </w:r>
        <w:r w:rsidRPr="00554295">
          <w:rPr>
            <w:rFonts w:ascii="Times New Roman" w:hAnsi="Times New Roman"/>
          </w:rPr>
          <w:t xml:space="preserve">n WAB </w:t>
        </w:r>
        <w:r w:rsidRPr="00BF7910">
          <w:rPr>
            <w:rFonts w:ascii="Times New Roman" w:hAnsi="Times New Roman"/>
          </w:rPr>
          <w:t xml:space="preserve">architecture, the end-to-end PDB </w:t>
        </w:r>
      </w:ins>
      <w:ins w:id="34" w:author="Ericsson User" w:date="2024-08-08T18:31:00Z">
        <w:r w:rsidR="00935174">
          <w:rPr>
            <w:rFonts w:ascii="Times New Roman" w:hAnsi="Times New Roman"/>
          </w:rPr>
          <w:t xml:space="preserve">for UE traffic </w:t>
        </w:r>
      </w:ins>
      <w:ins w:id="35" w:author="Ericsson User" w:date="2024-08-08T18:11:00Z">
        <w:r w:rsidRPr="00BF7910">
          <w:rPr>
            <w:rFonts w:ascii="Times New Roman" w:hAnsi="Times New Roman"/>
          </w:rPr>
          <w:t>consists</w:t>
        </w:r>
        <w:r w:rsidRPr="00554295">
          <w:rPr>
            <w:rFonts w:ascii="Times New Roman" w:hAnsi="Times New Roman"/>
          </w:rPr>
          <w:t xml:space="preserve"> of: </w:t>
        </w:r>
      </w:ins>
    </w:p>
    <w:p w14:paraId="77387106" w14:textId="77777777" w:rsidR="00BF7910" w:rsidRPr="00554295" w:rsidRDefault="00BF7910" w:rsidP="00BF7910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ins w:id="36" w:author="Ericsson User" w:date="2024-08-08T18:11:00Z"/>
          <w:rFonts w:ascii="Times New Roman" w:hAnsi="Times New Roman"/>
        </w:rPr>
      </w:pPr>
      <w:ins w:id="37" w:author="Ericsson User" w:date="2024-08-08T18:11:00Z">
        <w:r w:rsidRPr="00554295">
          <w:rPr>
            <w:rFonts w:ascii="Times New Roman" w:hAnsi="Times New Roman"/>
          </w:rPr>
          <w:t xml:space="preserve">The PDB of the </w:t>
        </w:r>
        <w:r>
          <w:rPr>
            <w:rFonts w:ascii="Times New Roman" w:hAnsi="Times New Roman"/>
          </w:rPr>
          <w:t>UE’s 5GC</w:t>
        </w:r>
        <w:r w:rsidRPr="00554295">
          <w:rPr>
            <w:rFonts w:ascii="Times New Roman" w:hAnsi="Times New Roman"/>
          </w:rPr>
          <w:t>.</w:t>
        </w:r>
      </w:ins>
    </w:p>
    <w:p w14:paraId="4B54DD34" w14:textId="77777777" w:rsidR="00BF7910" w:rsidRPr="00554295" w:rsidRDefault="00BF7910" w:rsidP="00BF7910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ins w:id="38" w:author="Ericsson User" w:date="2024-08-08T18:11:00Z"/>
          <w:rFonts w:ascii="Times New Roman" w:hAnsi="Times New Roman"/>
        </w:rPr>
      </w:pPr>
      <w:ins w:id="39" w:author="Ericsson User" w:date="2024-08-08T18:11:00Z">
        <w:r w:rsidRPr="00554295">
          <w:rPr>
            <w:rFonts w:ascii="Times New Roman" w:hAnsi="Times New Roman"/>
          </w:rPr>
          <w:t>The PDB of the BH-</w:t>
        </w:r>
        <w:r>
          <w:rPr>
            <w:rFonts w:ascii="Times New Roman" w:hAnsi="Times New Roman"/>
          </w:rPr>
          <w:t>5GC</w:t>
        </w:r>
        <w:r w:rsidRPr="00554295">
          <w:rPr>
            <w:rFonts w:ascii="Times New Roman" w:hAnsi="Times New Roman"/>
          </w:rPr>
          <w:t>.</w:t>
        </w:r>
      </w:ins>
    </w:p>
    <w:p w14:paraId="11B6EEA2" w14:textId="77777777" w:rsidR="00BF7910" w:rsidRPr="00554295" w:rsidRDefault="00BF7910" w:rsidP="00BF7910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ins w:id="40" w:author="Ericsson User" w:date="2024-08-08T18:11:00Z"/>
          <w:rFonts w:ascii="Times New Roman" w:hAnsi="Times New Roman"/>
        </w:rPr>
      </w:pPr>
      <w:ins w:id="41" w:author="Ericsson User" w:date="2024-08-08T18:11:00Z">
        <w:r w:rsidRPr="00554295">
          <w:rPr>
            <w:rFonts w:ascii="Times New Roman" w:hAnsi="Times New Roman"/>
          </w:rPr>
          <w:t>The PDB of the BH-gNB.</w:t>
        </w:r>
      </w:ins>
    </w:p>
    <w:p w14:paraId="31ED6F0E" w14:textId="77777777" w:rsidR="00BF7910" w:rsidRPr="00554295" w:rsidRDefault="00BF7910" w:rsidP="00BF7910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ins w:id="42" w:author="Ericsson User" w:date="2024-08-08T18:11:00Z"/>
          <w:rFonts w:ascii="Times New Roman" w:hAnsi="Times New Roman"/>
        </w:rPr>
      </w:pPr>
      <w:ins w:id="43" w:author="Ericsson User" w:date="2024-08-08T18:11:00Z">
        <w:r w:rsidRPr="00554295">
          <w:rPr>
            <w:rFonts w:ascii="Times New Roman" w:hAnsi="Times New Roman"/>
          </w:rPr>
          <w:t>The time used to transmit from BH-gNB to WAB-MT/WAB-gNB.</w:t>
        </w:r>
      </w:ins>
    </w:p>
    <w:p w14:paraId="7CCA3A62" w14:textId="77777777" w:rsidR="00BF7910" w:rsidRDefault="00BF7910" w:rsidP="00BF7910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ins w:id="44" w:author="Ericsson User" w:date="2024-08-08T18:27:00Z"/>
          <w:rFonts w:ascii="Times New Roman" w:hAnsi="Times New Roman"/>
        </w:rPr>
      </w:pPr>
      <w:ins w:id="45" w:author="Ericsson User" w:date="2024-08-08T18:11:00Z">
        <w:r w:rsidRPr="00554295">
          <w:rPr>
            <w:rFonts w:ascii="Times New Roman" w:hAnsi="Times New Roman"/>
          </w:rPr>
          <w:t>The PDB of the WAB-gNB.</w:t>
        </w:r>
      </w:ins>
    </w:p>
    <w:p w14:paraId="5D14BC67" w14:textId="67FEDD31" w:rsidR="00F0568D" w:rsidRDefault="00706456" w:rsidP="007170E2">
      <w:pPr>
        <w:spacing w:before="120" w:after="0"/>
        <w:jc w:val="left"/>
        <w:rPr>
          <w:ins w:id="46" w:author="Ericsson User" w:date="2024-08-08T18:37:00Z"/>
          <w:rFonts w:ascii="Times New Roman" w:hAnsi="Times New Roman"/>
        </w:rPr>
      </w:pPr>
      <w:ins w:id="47" w:author="Ericsson User" w:date="2024-08-08T20:02:00Z">
        <w:r>
          <w:rPr>
            <w:rFonts w:ascii="Times New Roman" w:hAnsi="Times New Roman"/>
          </w:rPr>
          <w:t>When</w:t>
        </w:r>
      </w:ins>
      <w:ins w:id="48" w:author="Ericsson User" w:date="2024-08-08T18:30:00Z">
        <w:r w:rsidR="00212FCE" w:rsidRPr="00212FCE">
          <w:rPr>
            <w:rFonts w:ascii="Times New Roman" w:hAnsi="Times New Roman"/>
          </w:rPr>
          <w:t xml:space="preserve"> set</w:t>
        </w:r>
      </w:ins>
      <w:ins w:id="49" w:author="Ericsson User" w:date="2024-08-08T20:02:00Z">
        <w:r>
          <w:rPr>
            <w:rFonts w:ascii="Times New Roman" w:hAnsi="Times New Roman"/>
          </w:rPr>
          <w:t>ting</w:t>
        </w:r>
      </w:ins>
      <w:ins w:id="50" w:author="Ericsson User" w:date="2024-08-08T18:30:00Z">
        <w:r w:rsidR="00212FCE" w:rsidRPr="00212FCE">
          <w:rPr>
            <w:rFonts w:ascii="Times New Roman" w:hAnsi="Times New Roman"/>
          </w:rPr>
          <w:t xml:space="preserve"> the 5QI/QoS for WAB-MT’s PDU sessions,</w:t>
        </w:r>
      </w:ins>
      <w:ins w:id="51" w:author="Ericsson User" w:date="2024-08-08T20:02:00Z">
        <w:r>
          <w:rPr>
            <w:rFonts w:ascii="Times New Roman" w:hAnsi="Times New Roman"/>
          </w:rPr>
          <w:t xml:space="preserve"> the </w:t>
        </w:r>
        <w:r w:rsidRPr="00212FCE">
          <w:rPr>
            <w:rFonts w:ascii="Times New Roman" w:hAnsi="Times New Roman"/>
          </w:rPr>
          <w:t>BH-5GC</w:t>
        </w:r>
      </w:ins>
      <w:ins w:id="52" w:author="Ericsson User" w:date="2024-08-08T18:30:00Z">
        <w:r w:rsidR="00212FCE" w:rsidRPr="00212FCE">
          <w:rPr>
            <w:rFonts w:ascii="Times New Roman" w:hAnsi="Times New Roman"/>
          </w:rPr>
          <w:t xml:space="preserve"> </w:t>
        </w:r>
      </w:ins>
      <w:ins w:id="53" w:author="Ericsson User" w:date="2024-08-08T18:42:00Z">
        <w:r w:rsidR="00F87AD4">
          <w:rPr>
            <w:rFonts w:ascii="Times New Roman" w:hAnsi="Times New Roman"/>
          </w:rPr>
          <w:t>should be aware</w:t>
        </w:r>
      </w:ins>
      <w:ins w:id="54" w:author="Ericsson User" w:date="2024-08-08T18:30:00Z">
        <w:r w:rsidR="00212FCE" w:rsidRPr="00212FCE">
          <w:rPr>
            <w:rFonts w:ascii="Times New Roman" w:hAnsi="Times New Roman"/>
          </w:rPr>
          <w:t xml:space="preserve"> of the QoS configured for </w:t>
        </w:r>
      </w:ins>
      <w:ins w:id="55" w:author="Ericsson User" w:date="2024-08-09T08:49:00Z">
        <w:r w:rsidR="004E42B9">
          <w:rPr>
            <w:rFonts w:ascii="Times New Roman" w:hAnsi="Times New Roman"/>
          </w:rPr>
          <w:t>the UE’s</w:t>
        </w:r>
      </w:ins>
      <w:ins w:id="56" w:author="Ericsson User" w:date="2024-08-08T18:30:00Z">
        <w:r w:rsidR="00212FCE" w:rsidRPr="00212FCE">
          <w:rPr>
            <w:rFonts w:ascii="Times New Roman" w:hAnsi="Times New Roman"/>
          </w:rPr>
          <w:t xml:space="preserve"> PDU sessions.</w:t>
        </w:r>
      </w:ins>
      <w:ins w:id="57" w:author="Ericsson User" w:date="2024-08-08T18:35:00Z">
        <w:r w:rsidR="00327F17">
          <w:rPr>
            <w:rFonts w:ascii="Times New Roman" w:hAnsi="Times New Roman"/>
          </w:rPr>
          <w:t xml:space="preserve"> </w:t>
        </w:r>
      </w:ins>
      <w:ins w:id="58" w:author="Ericsson User" w:date="2024-08-08T20:02:00Z">
        <w:r>
          <w:rPr>
            <w:rFonts w:ascii="Times New Roman" w:hAnsi="Times New Roman"/>
          </w:rPr>
          <w:t>When setting</w:t>
        </w:r>
      </w:ins>
      <w:ins w:id="59" w:author="Ericsson User" w:date="2024-08-08T18:42:00Z">
        <w:r w:rsidR="002A6716">
          <w:rPr>
            <w:rFonts w:ascii="Times New Roman" w:hAnsi="Times New Roman"/>
          </w:rPr>
          <w:t xml:space="preserve"> the </w:t>
        </w:r>
        <w:r w:rsidR="002A6716" w:rsidRPr="002A6716">
          <w:rPr>
            <w:rFonts w:ascii="Times New Roman" w:hAnsi="Times New Roman"/>
          </w:rPr>
          <w:t>WAB-gNB PDB</w:t>
        </w:r>
      </w:ins>
      <w:ins w:id="60" w:author="Ericsson User" w:date="2024-08-08T18:43:00Z">
        <w:r w:rsidR="00BC72B6">
          <w:rPr>
            <w:rFonts w:ascii="Times New Roman" w:hAnsi="Times New Roman"/>
          </w:rPr>
          <w:t xml:space="preserve"> </w:t>
        </w:r>
        <w:r w:rsidR="00BC72B6" w:rsidRPr="00A275FC">
          <w:rPr>
            <w:rFonts w:ascii="Times New Roman" w:hAnsi="Times New Roman"/>
          </w:rPr>
          <w:t>(i.e., the WAB counterpart of the 5G-AN PDB specified in TS 23.501</w:t>
        </w:r>
      </w:ins>
      <w:ins w:id="61" w:author="Ericsson User" w:date="2024-08-08T23:43:00Z">
        <w:r w:rsidR="003606E9">
          <w:rPr>
            <w:rFonts w:ascii="Times New Roman" w:hAnsi="Times New Roman"/>
          </w:rPr>
          <w:t xml:space="preserve"> [x]</w:t>
        </w:r>
      </w:ins>
      <w:ins w:id="62" w:author="Ericsson User" w:date="2024-08-08T18:43:00Z">
        <w:r w:rsidR="00BC72B6" w:rsidRPr="00A275FC">
          <w:rPr>
            <w:rFonts w:ascii="Times New Roman" w:hAnsi="Times New Roman"/>
          </w:rPr>
          <w:t>)</w:t>
        </w:r>
      </w:ins>
      <w:ins w:id="63" w:author="Ericsson User" w:date="2024-08-08T18:42:00Z">
        <w:r w:rsidR="002A6716">
          <w:rPr>
            <w:rFonts w:ascii="Times New Roman" w:hAnsi="Times New Roman"/>
          </w:rPr>
          <w:t xml:space="preserve">, the </w:t>
        </w:r>
      </w:ins>
      <w:ins w:id="64" w:author="Ericsson User" w:date="2024-08-08T18:32:00Z">
        <w:r w:rsidR="0088266C">
          <w:rPr>
            <w:rFonts w:ascii="Times New Roman" w:hAnsi="Times New Roman"/>
          </w:rPr>
          <w:t xml:space="preserve">WAB-gNB </w:t>
        </w:r>
      </w:ins>
      <w:ins w:id="65" w:author="Ericsson User" w:date="2024-08-08T18:42:00Z">
        <w:r w:rsidR="00F87AD4">
          <w:rPr>
            <w:rFonts w:ascii="Times New Roman" w:hAnsi="Times New Roman"/>
          </w:rPr>
          <w:t xml:space="preserve">should be </w:t>
        </w:r>
      </w:ins>
      <w:ins w:id="66" w:author="Ericsson User" w:date="2024-08-08T18:34:00Z">
        <w:r w:rsidR="00E44AA9">
          <w:rPr>
            <w:rFonts w:ascii="Times New Roman" w:hAnsi="Times New Roman"/>
          </w:rPr>
          <w:t xml:space="preserve">aware of the </w:t>
        </w:r>
      </w:ins>
      <w:ins w:id="67" w:author="Ericsson User" w:date="2024-08-08T18:37:00Z">
        <w:r w:rsidR="00F0568D">
          <w:rPr>
            <w:rFonts w:ascii="Times New Roman" w:hAnsi="Times New Roman"/>
          </w:rPr>
          <w:t xml:space="preserve">BH PDU session </w:t>
        </w:r>
      </w:ins>
      <w:ins w:id="68" w:author="Ericsson User" w:date="2024-08-08T18:38:00Z">
        <w:r w:rsidR="00203EE4">
          <w:rPr>
            <w:rFonts w:ascii="Times New Roman" w:hAnsi="Times New Roman"/>
          </w:rPr>
          <w:t>PDB</w:t>
        </w:r>
      </w:ins>
      <w:ins w:id="69" w:author="Ericsson User" w:date="2024-08-08T18:37:00Z">
        <w:r w:rsidR="00F0568D">
          <w:rPr>
            <w:rFonts w:ascii="Times New Roman" w:hAnsi="Times New Roman"/>
          </w:rPr>
          <w:t>.</w:t>
        </w:r>
      </w:ins>
    </w:p>
    <w:p w14:paraId="2C3F3C14" w14:textId="77777777" w:rsidR="004C1F19" w:rsidRDefault="004C1F19" w:rsidP="004C1F19">
      <w:pPr>
        <w:jc w:val="left"/>
        <w:rPr>
          <w:rFonts w:ascii="Times New Roman" w:hAnsi="Times New Roman"/>
          <w:highlight w:val="yellow"/>
        </w:rPr>
      </w:pPr>
    </w:p>
    <w:p w14:paraId="52BBF2FA" w14:textId="0DDB82C9" w:rsidR="00C555FF" w:rsidRPr="00A6442F" w:rsidRDefault="00C555FF" w:rsidP="00A6442F">
      <w:pPr>
        <w:jc w:val="center"/>
        <w:rPr>
          <w:rFonts w:ascii="Times New Roman" w:hAnsi="Times New Roman"/>
        </w:rPr>
      </w:pPr>
      <w:r w:rsidRPr="002C29E6">
        <w:rPr>
          <w:rFonts w:ascii="Times New Roman" w:hAnsi="Times New Roman"/>
          <w:highlight w:val="yellow"/>
        </w:rPr>
        <w:t>-------------------------------------------End of changes-------------------------------------------</w:t>
      </w:r>
    </w:p>
    <w:sectPr w:rsidR="00C555FF" w:rsidRPr="00A6442F" w:rsidSect="00BA1230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F3B6A" w14:textId="77777777" w:rsidR="00C51C34" w:rsidRDefault="00C51C34">
      <w:pPr>
        <w:spacing w:after="0"/>
      </w:pPr>
      <w:r>
        <w:separator/>
      </w:r>
    </w:p>
  </w:endnote>
  <w:endnote w:type="continuationSeparator" w:id="0">
    <w:p w14:paraId="53E22747" w14:textId="77777777" w:rsidR="00C51C34" w:rsidRDefault="00C51C34">
      <w:pPr>
        <w:spacing w:after="0"/>
      </w:pPr>
      <w:r>
        <w:continuationSeparator/>
      </w:r>
    </w:p>
  </w:endnote>
  <w:endnote w:type="continuationNotice" w:id="1">
    <w:p w14:paraId="5DC1E790" w14:textId="77777777" w:rsidR="00C51C34" w:rsidRDefault="00C51C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F7C00" w14:textId="77777777" w:rsidR="00C51C34" w:rsidRDefault="00C51C34">
      <w:pPr>
        <w:spacing w:after="0"/>
      </w:pPr>
      <w:r>
        <w:separator/>
      </w:r>
    </w:p>
  </w:footnote>
  <w:footnote w:type="continuationSeparator" w:id="0">
    <w:p w14:paraId="0474685C" w14:textId="77777777" w:rsidR="00C51C34" w:rsidRDefault="00C51C34">
      <w:pPr>
        <w:spacing w:after="0"/>
      </w:pPr>
      <w:r>
        <w:continuationSeparator/>
      </w:r>
    </w:p>
  </w:footnote>
  <w:footnote w:type="continuationNotice" w:id="1">
    <w:p w14:paraId="6BEDCB82" w14:textId="77777777" w:rsidR="00C51C34" w:rsidRDefault="00C51C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1181253D"/>
    <w:multiLevelType w:val="hybridMultilevel"/>
    <w:tmpl w:val="9FF03F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num w:numId="1" w16cid:durableId="1002127530">
    <w:abstractNumId w:val="0"/>
  </w:num>
  <w:num w:numId="2" w16cid:durableId="1720863272">
    <w:abstractNumId w:val="6"/>
  </w:num>
  <w:num w:numId="3" w16cid:durableId="1513836346">
    <w:abstractNumId w:val="9"/>
  </w:num>
  <w:num w:numId="4" w16cid:durableId="907499309">
    <w:abstractNumId w:val="11"/>
  </w:num>
  <w:num w:numId="5" w16cid:durableId="1774595724">
    <w:abstractNumId w:val="2"/>
  </w:num>
  <w:num w:numId="6" w16cid:durableId="1108544682">
    <w:abstractNumId w:val="10"/>
  </w:num>
  <w:num w:numId="7" w16cid:durableId="242372994">
    <w:abstractNumId w:val="8"/>
  </w:num>
  <w:num w:numId="8" w16cid:durableId="799034507">
    <w:abstractNumId w:val="5"/>
  </w:num>
  <w:num w:numId="9" w16cid:durableId="1725442073">
    <w:abstractNumId w:val="4"/>
  </w:num>
  <w:num w:numId="10" w16cid:durableId="470171333">
    <w:abstractNumId w:val="7"/>
  </w:num>
  <w:num w:numId="11" w16cid:durableId="1249271835">
    <w:abstractNumId w:val="1"/>
  </w:num>
  <w:num w:numId="12" w16cid:durableId="1466310863">
    <w:abstractNumId w:val="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B4A"/>
    <w:rsid w:val="00003C29"/>
    <w:rsid w:val="00003E1E"/>
    <w:rsid w:val="00004066"/>
    <w:rsid w:val="0000441E"/>
    <w:rsid w:val="0000459C"/>
    <w:rsid w:val="00004898"/>
    <w:rsid w:val="00004D75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C0C"/>
    <w:rsid w:val="000071CD"/>
    <w:rsid w:val="000075C0"/>
    <w:rsid w:val="00007A33"/>
    <w:rsid w:val="00007B06"/>
    <w:rsid w:val="00007C74"/>
    <w:rsid w:val="00007EC4"/>
    <w:rsid w:val="00007FCF"/>
    <w:rsid w:val="00010468"/>
    <w:rsid w:val="000109F9"/>
    <w:rsid w:val="00010E4C"/>
    <w:rsid w:val="00011275"/>
    <w:rsid w:val="00011727"/>
    <w:rsid w:val="000117B8"/>
    <w:rsid w:val="000117D8"/>
    <w:rsid w:val="0001197E"/>
    <w:rsid w:val="00011D26"/>
    <w:rsid w:val="0001271C"/>
    <w:rsid w:val="00012759"/>
    <w:rsid w:val="0001285D"/>
    <w:rsid w:val="00012ED3"/>
    <w:rsid w:val="00013257"/>
    <w:rsid w:val="00013421"/>
    <w:rsid w:val="000134CC"/>
    <w:rsid w:val="000134F5"/>
    <w:rsid w:val="0001390C"/>
    <w:rsid w:val="00013F34"/>
    <w:rsid w:val="00014630"/>
    <w:rsid w:val="000148FF"/>
    <w:rsid w:val="00014D36"/>
    <w:rsid w:val="00014D5E"/>
    <w:rsid w:val="00014D9A"/>
    <w:rsid w:val="00015509"/>
    <w:rsid w:val="00015C3F"/>
    <w:rsid w:val="0001602E"/>
    <w:rsid w:val="0001619D"/>
    <w:rsid w:val="000164B4"/>
    <w:rsid w:val="000169A7"/>
    <w:rsid w:val="0001706B"/>
    <w:rsid w:val="0001733C"/>
    <w:rsid w:val="00017B3C"/>
    <w:rsid w:val="000207BE"/>
    <w:rsid w:val="00020A9F"/>
    <w:rsid w:val="00020C10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5575"/>
    <w:rsid w:val="0002563C"/>
    <w:rsid w:val="00025AA1"/>
    <w:rsid w:val="00025CDB"/>
    <w:rsid w:val="00025D52"/>
    <w:rsid w:val="00025F70"/>
    <w:rsid w:val="00026063"/>
    <w:rsid w:val="00026175"/>
    <w:rsid w:val="00026EFB"/>
    <w:rsid w:val="00026FFE"/>
    <w:rsid w:val="00027232"/>
    <w:rsid w:val="00027714"/>
    <w:rsid w:val="00030781"/>
    <w:rsid w:val="0003084A"/>
    <w:rsid w:val="00031160"/>
    <w:rsid w:val="0003158A"/>
    <w:rsid w:val="00031775"/>
    <w:rsid w:val="00031866"/>
    <w:rsid w:val="0003194C"/>
    <w:rsid w:val="00031A49"/>
    <w:rsid w:val="00031B80"/>
    <w:rsid w:val="000324DC"/>
    <w:rsid w:val="000327FD"/>
    <w:rsid w:val="00032D58"/>
    <w:rsid w:val="00033421"/>
    <w:rsid w:val="000337AE"/>
    <w:rsid w:val="000337B2"/>
    <w:rsid w:val="0003387D"/>
    <w:rsid w:val="00033D0C"/>
    <w:rsid w:val="00033F90"/>
    <w:rsid w:val="00034106"/>
    <w:rsid w:val="00034517"/>
    <w:rsid w:val="00034530"/>
    <w:rsid w:val="00034965"/>
    <w:rsid w:val="00034F86"/>
    <w:rsid w:val="00035386"/>
    <w:rsid w:val="000355C0"/>
    <w:rsid w:val="00035DBD"/>
    <w:rsid w:val="00035ED7"/>
    <w:rsid w:val="0003661C"/>
    <w:rsid w:val="0003695A"/>
    <w:rsid w:val="00036B29"/>
    <w:rsid w:val="00036BBB"/>
    <w:rsid w:val="00036E3B"/>
    <w:rsid w:val="0003737E"/>
    <w:rsid w:val="000376F6"/>
    <w:rsid w:val="00037BF4"/>
    <w:rsid w:val="00037C49"/>
    <w:rsid w:val="00037DDB"/>
    <w:rsid w:val="00037E4A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4261"/>
    <w:rsid w:val="00044843"/>
    <w:rsid w:val="00044EE8"/>
    <w:rsid w:val="00045247"/>
    <w:rsid w:val="00045E1B"/>
    <w:rsid w:val="0004612D"/>
    <w:rsid w:val="00046B61"/>
    <w:rsid w:val="00046BBF"/>
    <w:rsid w:val="00046FD2"/>
    <w:rsid w:val="0004750A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ABC"/>
    <w:rsid w:val="00051B5C"/>
    <w:rsid w:val="00051C11"/>
    <w:rsid w:val="00051F20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E80"/>
    <w:rsid w:val="00055580"/>
    <w:rsid w:val="000555ED"/>
    <w:rsid w:val="00055797"/>
    <w:rsid w:val="000562BC"/>
    <w:rsid w:val="00056312"/>
    <w:rsid w:val="0005654B"/>
    <w:rsid w:val="000567D4"/>
    <w:rsid w:val="000568A0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F10"/>
    <w:rsid w:val="000626CC"/>
    <w:rsid w:val="000626FB"/>
    <w:rsid w:val="00062888"/>
    <w:rsid w:val="0006293B"/>
    <w:rsid w:val="00062A4E"/>
    <w:rsid w:val="00062A6B"/>
    <w:rsid w:val="00062F75"/>
    <w:rsid w:val="000633D3"/>
    <w:rsid w:val="00063641"/>
    <w:rsid w:val="000639DB"/>
    <w:rsid w:val="00063FAF"/>
    <w:rsid w:val="00064115"/>
    <w:rsid w:val="000641C6"/>
    <w:rsid w:val="00064BF8"/>
    <w:rsid w:val="00064E37"/>
    <w:rsid w:val="000654DA"/>
    <w:rsid w:val="000661FC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113A"/>
    <w:rsid w:val="00071158"/>
    <w:rsid w:val="000712C9"/>
    <w:rsid w:val="000714CA"/>
    <w:rsid w:val="00071551"/>
    <w:rsid w:val="000718E7"/>
    <w:rsid w:val="00071C0E"/>
    <w:rsid w:val="00071C24"/>
    <w:rsid w:val="00071DD2"/>
    <w:rsid w:val="00071E60"/>
    <w:rsid w:val="00071F84"/>
    <w:rsid w:val="00071FBF"/>
    <w:rsid w:val="00072187"/>
    <w:rsid w:val="000724BF"/>
    <w:rsid w:val="0007268F"/>
    <w:rsid w:val="00072740"/>
    <w:rsid w:val="00072773"/>
    <w:rsid w:val="00072D91"/>
    <w:rsid w:val="00073290"/>
    <w:rsid w:val="00073698"/>
    <w:rsid w:val="0007397E"/>
    <w:rsid w:val="00073A55"/>
    <w:rsid w:val="00073E49"/>
    <w:rsid w:val="000749D7"/>
    <w:rsid w:val="00075274"/>
    <w:rsid w:val="00075D83"/>
    <w:rsid w:val="000776F7"/>
    <w:rsid w:val="00077BED"/>
    <w:rsid w:val="00077F09"/>
    <w:rsid w:val="000807CF"/>
    <w:rsid w:val="00080B32"/>
    <w:rsid w:val="000810A5"/>
    <w:rsid w:val="00081232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5297"/>
    <w:rsid w:val="00085406"/>
    <w:rsid w:val="00085502"/>
    <w:rsid w:val="00085BE8"/>
    <w:rsid w:val="000861B6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2167"/>
    <w:rsid w:val="0009234A"/>
    <w:rsid w:val="0009259C"/>
    <w:rsid w:val="00092F5E"/>
    <w:rsid w:val="00092F94"/>
    <w:rsid w:val="0009345A"/>
    <w:rsid w:val="000936E1"/>
    <w:rsid w:val="00093D3B"/>
    <w:rsid w:val="00093FF7"/>
    <w:rsid w:val="00094253"/>
    <w:rsid w:val="000945DC"/>
    <w:rsid w:val="00095486"/>
    <w:rsid w:val="00095867"/>
    <w:rsid w:val="0009591F"/>
    <w:rsid w:val="00095C9E"/>
    <w:rsid w:val="00095D64"/>
    <w:rsid w:val="00096268"/>
    <w:rsid w:val="000966A6"/>
    <w:rsid w:val="000968F8"/>
    <w:rsid w:val="00096955"/>
    <w:rsid w:val="00096A9E"/>
    <w:rsid w:val="00096EDE"/>
    <w:rsid w:val="00097B37"/>
    <w:rsid w:val="00097E14"/>
    <w:rsid w:val="000A0319"/>
    <w:rsid w:val="000A0815"/>
    <w:rsid w:val="000A0826"/>
    <w:rsid w:val="000A0E73"/>
    <w:rsid w:val="000A1A82"/>
    <w:rsid w:val="000A20E0"/>
    <w:rsid w:val="000A2516"/>
    <w:rsid w:val="000A2BED"/>
    <w:rsid w:val="000A2F4B"/>
    <w:rsid w:val="000A33DC"/>
    <w:rsid w:val="000A3954"/>
    <w:rsid w:val="000A3AF8"/>
    <w:rsid w:val="000A3D59"/>
    <w:rsid w:val="000A4269"/>
    <w:rsid w:val="000A474F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917"/>
    <w:rsid w:val="000A7E58"/>
    <w:rsid w:val="000A7F72"/>
    <w:rsid w:val="000B01D5"/>
    <w:rsid w:val="000B06F4"/>
    <w:rsid w:val="000B0882"/>
    <w:rsid w:val="000B0E6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E11"/>
    <w:rsid w:val="000B3F88"/>
    <w:rsid w:val="000B4374"/>
    <w:rsid w:val="000B4664"/>
    <w:rsid w:val="000B4693"/>
    <w:rsid w:val="000B4AD8"/>
    <w:rsid w:val="000B4B29"/>
    <w:rsid w:val="000B4E14"/>
    <w:rsid w:val="000B52BB"/>
    <w:rsid w:val="000B533A"/>
    <w:rsid w:val="000B5914"/>
    <w:rsid w:val="000B5BED"/>
    <w:rsid w:val="000B5E1E"/>
    <w:rsid w:val="000B5EA0"/>
    <w:rsid w:val="000B5EAD"/>
    <w:rsid w:val="000B5F5E"/>
    <w:rsid w:val="000B60AC"/>
    <w:rsid w:val="000B61F6"/>
    <w:rsid w:val="000B6275"/>
    <w:rsid w:val="000B6791"/>
    <w:rsid w:val="000B6DC0"/>
    <w:rsid w:val="000B6E60"/>
    <w:rsid w:val="000B7151"/>
    <w:rsid w:val="000C052C"/>
    <w:rsid w:val="000C0639"/>
    <w:rsid w:val="000C075E"/>
    <w:rsid w:val="000C10FB"/>
    <w:rsid w:val="000C143B"/>
    <w:rsid w:val="000C165C"/>
    <w:rsid w:val="000C1C8F"/>
    <w:rsid w:val="000C1D22"/>
    <w:rsid w:val="000C2171"/>
    <w:rsid w:val="000C2263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175"/>
    <w:rsid w:val="000C5239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DDC"/>
    <w:rsid w:val="000C7233"/>
    <w:rsid w:val="000C7419"/>
    <w:rsid w:val="000C75EF"/>
    <w:rsid w:val="000D0353"/>
    <w:rsid w:val="000D05BB"/>
    <w:rsid w:val="000D06B7"/>
    <w:rsid w:val="000D0F71"/>
    <w:rsid w:val="000D10DB"/>
    <w:rsid w:val="000D11AC"/>
    <w:rsid w:val="000D1B26"/>
    <w:rsid w:val="000D1B8E"/>
    <w:rsid w:val="000D1D33"/>
    <w:rsid w:val="000D1FDB"/>
    <w:rsid w:val="000D24B9"/>
    <w:rsid w:val="000D26AA"/>
    <w:rsid w:val="000D2C51"/>
    <w:rsid w:val="000D2F6E"/>
    <w:rsid w:val="000D31C3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75"/>
    <w:rsid w:val="000D7374"/>
    <w:rsid w:val="000D74E6"/>
    <w:rsid w:val="000D7587"/>
    <w:rsid w:val="000D76FC"/>
    <w:rsid w:val="000D7C5F"/>
    <w:rsid w:val="000E0E97"/>
    <w:rsid w:val="000E1259"/>
    <w:rsid w:val="000E12A6"/>
    <w:rsid w:val="000E14E2"/>
    <w:rsid w:val="000E16D5"/>
    <w:rsid w:val="000E1A19"/>
    <w:rsid w:val="000E1DFE"/>
    <w:rsid w:val="000E1E0A"/>
    <w:rsid w:val="000E1F1B"/>
    <w:rsid w:val="000E20BD"/>
    <w:rsid w:val="000E240A"/>
    <w:rsid w:val="000E26E3"/>
    <w:rsid w:val="000E33B5"/>
    <w:rsid w:val="000E379F"/>
    <w:rsid w:val="000E3E3B"/>
    <w:rsid w:val="000E4538"/>
    <w:rsid w:val="000E456F"/>
    <w:rsid w:val="000E574D"/>
    <w:rsid w:val="000E5BA7"/>
    <w:rsid w:val="000E5C09"/>
    <w:rsid w:val="000E708B"/>
    <w:rsid w:val="000E796E"/>
    <w:rsid w:val="000E7AD7"/>
    <w:rsid w:val="000E7B30"/>
    <w:rsid w:val="000F0510"/>
    <w:rsid w:val="000F07A7"/>
    <w:rsid w:val="000F0D60"/>
    <w:rsid w:val="000F0DA6"/>
    <w:rsid w:val="000F14F9"/>
    <w:rsid w:val="000F15A9"/>
    <w:rsid w:val="000F1602"/>
    <w:rsid w:val="000F1608"/>
    <w:rsid w:val="000F1D60"/>
    <w:rsid w:val="000F2671"/>
    <w:rsid w:val="000F29C5"/>
    <w:rsid w:val="000F2A00"/>
    <w:rsid w:val="000F2D6E"/>
    <w:rsid w:val="000F2EB1"/>
    <w:rsid w:val="000F3066"/>
    <w:rsid w:val="000F3352"/>
    <w:rsid w:val="000F33A2"/>
    <w:rsid w:val="000F3B11"/>
    <w:rsid w:val="000F3CCA"/>
    <w:rsid w:val="000F3F7A"/>
    <w:rsid w:val="000F48DC"/>
    <w:rsid w:val="000F4A04"/>
    <w:rsid w:val="000F4E6A"/>
    <w:rsid w:val="000F5618"/>
    <w:rsid w:val="000F6530"/>
    <w:rsid w:val="000F658F"/>
    <w:rsid w:val="000F6609"/>
    <w:rsid w:val="000F6A22"/>
    <w:rsid w:val="000F6B97"/>
    <w:rsid w:val="000F7110"/>
    <w:rsid w:val="000F788E"/>
    <w:rsid w:val="000F794E"/>
    <w:rsid w:val="000F7989"/>
    <w:rsid w:val="000F7B1F"/>
    <w:rsid w:val="000F7BDA"/>
    <w:rsid w:val="000F7EC0"/>
    <w:rsid w:val="000F7FFD"/>
    <w:rsid w:val="00100C99"/>
    <w:rsid w:val="00100DA8"/>
    <w:rsid w:val="001014CF"/>
    <w:rsid w:val="001016B2"/>
    <w:rsid w:val="001024D1"/>
    <w:rsid w:val="001025D4"/>
    <w:rsid w:val="00102A0C"/>
    <w:rsid w:val="00103694"/>
    <w:rsid w:val="0010379B"/>
    <w:rsid w:val="00103D22"/>
    <w:rsid w:val="00103D65"/>
    <w:rsid w:val="00103F12"/>
    <w:rsid w:val="001042EF"/>
    <w:rsid w:val="00104372"/>
    <w:rsid w:val="00104862"/>
    <w:rsid w:val="001050BE"/>
    <w:rsid w:val="001057DA"/>
    <w:rsid w:val="00105893"/>
    <w:rsid w:val="001061DB"/>
    <w:rsid w:val="00107A3C"/>
    <w:rsid w:val="00107D6B"/>
    <w:rsid w:val="00107DEF"/>
    <w:rsid w:val="00107FDA"/>
    <w:rsid w:val="00110280"/>
    <w:rsid w:val="0011066B"/>
    <w:rsid w:val="00110F33"/>
    <w:rsid w:val="001111B1"/>
    <w:rsid w:val="00111282"/>
    <w:rsid w:val="0011169D"/>
    <w:rsid w:val="00111755"/>
    <w:rsid w:val="001117D4"/>
    <w:rsid w:val="00111AE3"/>
    <w:rsid w:val="00112056"/>
    <w:rsid w:val="00112431"/>
    <w:rsid w:val="00112CD8"/>
    <w:rsid w:val="00113718"/>
    <w:rsid w:val="00113739"/>
    <w:rsid w:val="0011465F"/>
    <w:rsid w:val="0011475B"/>
    <w:rsid w:val="0011486B"/>
    <w:rsid w:val="0011492F"/>
    <w:rsid w:val="00114ACB"/>
    <w:rsid w:val="00114E75"/>
    <w:rsid w:val="00114E88"/>
    <w:rsid w:val="00114F3B"/>
    <w:rsid w:val="00115296"/>
    <w:rsid w:val="00115C1E"/>
    <w:rsid w:val="00115E2A"/>
    <w:rsid w:val="001167CE"/>
    <w:rsid w:val="00116B10"/>
    <w:rsid w:val="00116E63"/>
    <w:rsid w:val="001170B1"/>
    <w:rsid w:val="0011797D"/>
    <w:rsid w:val="00117B1F"/>
    <w:rsid w:val="0012044F"/>
    <w:rsid w:val="00120470"/>
    <w:rsid w:val="00120771"/>
    <w:rsid w:val="00120908"/>
    <w:rsid w:val="00120941"/>
    <w:rsid w:val="001209C8"/>
    <w:rsid w:val="00120E76"/>
    <w:rsid w:val="001212BA"/>
    <w:rsid w:val="00122011"/>
    <w:rsid w:val="0012209C"/>
    <w:rsid w:val="0012211D"/>
    <w:rsid w:val="00122509"/>
    <w:rsid w:val="00122CC0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512D"/>
    <w:rsid w:val="001254B5"/>
    <w:rsid w:val="0012553D"/>
    <w:rsid w:val="001257D7"/>
    <w:rsid w:val="00125A62"/>
    <w:rsid w:val="00126400"/>
    <w:rsid w:val="00126526"/>
    <w:rsid w:val="00126575"/>
    <w:rsid w:val="00126908"/>
    <w:rsid w:val="00126FF9"/>
    <w:rsid w:val="00127195"/>
    <w:rsid w:val="00127304"/>
    <w:rsid w:val="00127769"/>
    <w:rsid w:val="001278A9"/>
    <w:rsid w:val="00127E8F"/>
    <w:rsid w:val="0013009A"/>
    <w:rsid w:val="0013010E"/>
    <w:rsid w:val="00130765"/>
    <w:rsid w:val="001308AE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DDE"/>
    <w:rsid w:val="00131F65"/>
    <w:rsid w:val="001321D1"/>
    <w:rsid w:val="001322DB"/>
    <w:rsid w:val="001324D3"/>
    <w:rsid w:val="00132C96"/>
    <w:rsid w:val="0013301B"/>
    <w:rsid w:val="00133183"/>
    <w:rsid w:val="00133736"/>
    <w:rsid w:val="001338B5"/>
    <w:rsid w:val="00133D63"/>
    <w:rsid w:val="00133DEA"/>
    <w:rsid w:val="001348A8"/>
    <w:rsid w:val="001348BA"/>
    <w:rsid w:val="00134ACD"/>
    <w:rsid w:val="00134BEC"/>
    <w:rsid w:val="00134D87"/>
    <w:rsid w:val="00134E3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FC"/>
    <w:rsid w:val="0013787C"/>
    <w:rsid w:val="001378D4"/>
    <w:rsid w:val="00137BF1"/>
    <w:rsid w:val="001404C4"/>
    <w:rsid w:val="001409B1"/>
    <w:rsid w:val="00140D91"/>
    <w:rsid w:val="00140E01"/>
    <w:rsid w:val="00140FBE"/>
    <w:rsid w:val="00141032"/>
    <w:rsid w:val="00141064"/>
    <w:rsid w:val="0014160A"/>
    <w:rsid w:val="001416C8"/>
    <w:rsid w:val="00141779"/>
    <w:rsid w:val="00141A2D"/>
    <w:rsid w:val="00141B18"/>
    <w:rsid w:val="00141D18"/>
    <w:rsid w:val="001421F5"/>
    <w:rsid w:val="001424E4"/>
    <w:rsid w:val="00142978"/>
    <w:rsid w:val="00142E21"/>
    <w:rsid w:val="001432DB"/>
    <w:rsid w:val="0014337B"/>
    <w:rsid w:val="00143A31"/>
    <w:rsid w:val="00143AE7"/>
    <w:rsid w:val="00143FAE"/>
    <w:rsid w:val="00143FB5"/>
    <w:rsid w:val="00144009"/>
    <w:rsid w:val="0014463A"/>
    <w:rsid w:val="00144A49"/>
    <w:rsid w:val="0014505E"/>
    <w:rsid w:val="00146757"/>
    <w:rsid w:val="001468AB"/>
    <w:rsid w:val="00146969"/>
    <w:rsid w:val="00146E4C"/>
    <w:rsid w:val="00147206"/>
    <w:rsid w:val="001472D3"/>
    <w:rsid w:val="001474DB"/>
    <w:rsid w:val="00147679"/>
    <w:rsid w:val="00147A5E"/>
    <w:rsid w:val="00150ED9"/>
    <w:rsid w:val="001514E3"/>
    <w:rsid w:val="001517C3"/>
    <w:rsid w:val="00151A98"/>
    <w:rsid w:val="00152444"/>
    <w:rsid w:val="001525FD"/>
    <w:rsid w:val="00152A7B"/>
    <w:rsid w:val="00152B9C"/>
    <w:rsid w:val="001534D4"/>
    <w:rsid w:val="0015364E"/>
    <w:rsid w:val="0015382C"/>
    <w:rsid w:val="001543E6"/>
    <w:rsid w:val="0015441E"/>
    <w:rsid w:val="00154A12"/>
    <w:rsid w:val="00154A35"/>
    <w:rsid w:val="001554BA"/>
    <w:rsid w:val="001557E0"/>
    <w:rsid w:val="00155867"/>
    <w:rsid w:val="00155D0C"/>
    <w:rsid w:val="00155E63"/>
    <w:rsid w:val="00156CC7"/>
    <w:rsid w:val="00156F07"/>
    <w:rsid w:val="00156F3B"/>
    <w:rsid w:val="00157289"/>
    <w:rsid w:val="00157F12"/>
    <w:rsid w:val="00160609"/>
    <w:rsid w:val="0016079A"/>
    <w:rsid w:val="00160908"/>
    <w:rsid w:val="001609C7"/>
    <w:rsid w:val="001610BB"/>
    <w:rsid w:val="00161A5E"/>
    <w:rsid w:val="0016206D"/>
    <w:rsid w:val="001622A7"/>
    <w:rsid w:val="0016300A"/>
    <w:rsid w:val="00163246"/>
    <w:rsid w:val="00163BEF"/>
    <w:rsid w:val="00164060"/>
    <w:rsid w:val="00164A12"/>
    <w:rsid w:val="00164EC9"/>
    <w:rsid w:val="00166196"/>
    <w:rsid w:val="00166247"/>
    <w:rsid w:val="00166747"/>
    <w:rsid w:val="001667F0"/>
    <w:rsid w:val="00166871"/>
    <w:rsid w:val="00166A2E"/>
    <w:rsid w:val="00166AB5"/>
    <w:rsid w:val="00166D01"/>
    <w:rsid w:val="001677C0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8E1"/>
    <w:rsid w:val="00172E74"/>
    <w:rsid w:val="001737F5"/>
    <w:rsid w:val="001742EF"/>
    <w:rsid w:val="00174BE1"/>
    <w:rsid w:val="00174C3F"/>
    <w:rsid w:val="001751F0"/>
    <w:rsid w:val="00175BB9"/>
    <w:rsid w:val="00175CFD"/>
    <w:rsid w:val="00175F06"/>
    <w:rsid w:val="0017639A"/>
    <w:rsid w:val="00176930"/>
    <w:rsid w:val="00176F2B"/>
    <w:rsid w:val="0017770C"/>
    <w:rsid w:val="00177F5C"/>
    <w:rsid w:val="0018009E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ADA"/>
    <w:rsid w:val="00184DF5"/>
    <w:rsid w:val="00184EB4"/>
    <w:rsid w:val="00185D3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B47"/>
    <w:rsid w:val="00192E00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AE0"/>
    <w:rsid w:val="00195E06"/>
    <w:rsid w:val="0019603F"/>
    <w:rsid w:val="00196C32"/>
    <w:rsid w:val="00196CE5"/>
    <w:rsid w:val="00196D2F"/>
    <w:rsid w:val="00196D99"/>
    <w:rsid w:val="00196FB9"/>
    <w:rsid w:val="00197FA4"/>
    <w:rsid w:val="001A01E6"/>
    <w:rsid w:val="001A1E4B"/>
    <w:rsid w:val="001A2012"/>
    <w:rsid w:val="001A2417"/>
    <w:rsid w:val="001A2425"/>
    <w:rsid w:val="001A24F1"/>
    <w:rsid w:val="001A29B2"/>
    <w:rsid w:val="001A2A59"/>
    <w:rsid w:val="001A2CE2"/>
    <w:rsid w:val="001A35A1"/>
    <w:rsid w:val="001A3BBA"/>
    <w:rsid w:val="001A3C88"/>
    <w:rsid w:val="001A3F22"/>
    <w:rsid w:val="001A4184"/>
    <w:rsid w:val="001A436B"/>
    <w:rsid w:val="001A44F8"/>
    <w:rsid w:val="001A45AB"/>
    <w:rsid w:val="001A4612"/>
    <w:rsid w:val="001A47D9"/>
    <w:rsid w:val="001A4971"/>
    <w:rsid w:val="001A4A89"/>
    <w:rsid w:val="001A4D5B"/>
    <w:rsid w:val="001A4F78"/>
    <w:rsid w:val="001A5091"/>
    <w:rsid w:val="001A52C8"/>
    <w:rsid w:val="001A54EF"/>
    <w:rsid w:val="001A59EC"/>
    <w:rsid w:val="001A5AEA"/>
    <w:rsid w:val="001A5F02"/>
    <w:rsid w:val="001A61CE"/>
    <w:rsid w:val="001A6F9D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998"/>
    <w:rsid w:val="001B3CA1"/>
    <w:rsid w:val="001B4253"/>
    <w:rsid w:val="001B48BB"/>
    <w:rsid w:val="001B4B79"/>
    <w:rsid w:val="001B4C1F"/>
    <w:rsid w:val="001B593C"/>
    <w:rsid w:val="001B5C03"/>
    <w:rsid w:val="001B5D12"/>
    <w:rsid w:val="001B5D7B"/>
    <w:rsid w:val="001B63AB"/>
    <w:rsid w:val="001B6888"/>
    <w:rsid w:val="001B6AD7"/>
    <w:rsid w:val="001B6AE1"/>
    <w:rsid w:val="001B6F05"/>
    <w:rsid w:val="001B7756"/>
    <w:rsid w:val="001B7963"/>
    <w:rsid w:val="001B7F21"/>
    <w:rsid w:val="001B7FC0"/>
    <w:rsid w:val="001C027F"/>
    <w:rsid w:val="001C0482"/>
    <w:rsid w:val="001C0739"/>
    <w:rsid w:val="001C07DE"/>
    <w:rsid w:val="001C09E2"/>
    <w:rsid w:val="001C1DAC"/>
    <w:rsid w:val="001C1FA0"/>
    <w:rsid w:val="001C2771"/>
    <w:rsid w:val="001C2DCA"/>
    <w:rsid w:val="001C3018"/>
    <w:rsid w:val="001C32A2"/>
    <w:rsid w:val="001C33A5"/>
    <w:rsid w:val="001C33CB"/>
    <w:rsid w:val="001C350A"/>
    <w:rsid w:val="001C3696"/>
    <w:rsid w:val="001C3DC5"/>
    <w:rsid w:val="001C43B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FA"/>
    <w:rsid w:val="001C6F3A"/>
    <w:rsid w:val="001C79B7"/>
    <w:rsid w:val="001C7A80"/>
    <w:rsid w:val="001D02AA"/>
    <w:rsid w:val="001D0691"/>
    <w:rsid w:val="001D081F"/>
    <w:rsid w:val="001D08AA"/>
    <w:rsid w:val="001D08C7"/>
    <w:rsid w:val="001D118D"/>
    <w:rsid w:val="001D1280"/>
    <w:rsid w:val="001D12C2"/>
    <w:rsid w:val="001D1572"/>
    <w:rsid w:val="001D1598"/>
    <w:rsid w:val="001D1692"/>
    <w:rsid w:val="001D16C0"/>
    <w:rsid w:val="001D19B1"/>
    <w:rsid w:val="001D1A2D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1F9"/>
    <w:rsid w:val="001D627E"/>
    <w:rsid w:val="001D6D3A"/>
    <w:rsid w:val="001D6DB4"/>
    <w:rsid w:val="001D7A88"/>
    <w:rsid w:val="001D7D4F"/>
    <w:rsid w:val="001E014A"/>
    <w:rsid w:val="001E0150"/>
    <w:rsid w:val="001E01B8"/>
    <w:rsid w:val="001E042F"/>
    <w:rsid w:val="001E04B8"/>
    <w:rsid w:val="001E0D1C"/>
    <w:rsid w:val="001E118C"/>
    <w:rsid w:val="001E1343"/>
    <w:rsid w:val="001E16B7"/>
    <w:rsid w:val="001E17B2"/>
    <w:rsid w:val="001E1A52"/>
    <w:rsid w:val="001E1B62"/>
    <w:rsid w:val="001E1B92"/>
    <w:rsid w:val="001E1F02"/>
    <w:rsid w:val="001E2815"/>
    <w:rsid w:val="001E367B"/>
    <w:rsid w:val="001E3D9D"/>
    <w:rsid w:val="001E43BB"/>
    <w:rsid w:val="001E478C"/>
    <w:rsid w:val="001E557D"/>
    <w:rsid w:val="001E5EBC"/>
    <w:rsid w:val="001E6352"/>
    <w:rsid w:val="001E6472"/>
    <w:rsid w:val="001E67E9"/>
    <w:rsid w:val="001E6C8B"/>
    <w:rsid w:val="001E731D"/>
    <w:rsid w:val="001E73E2"/>
    <w:rsid w:val="001E7659"/>
    <w:rsid w:val="001E7C28"/>
    <w:rsid w:val="001E7DA9"/>
    <w:rsid w:val="001E7ED4"/>
    <w:rsid w:val="001E7F95"/>
    <w:rsid w:val="001E7FDE"/>
    <w:rsid w:val="001F00FB"/>
    <w:rsid w:val="001F0B8B"/>
    <w:rsid w:val="001F1312"/>
    <w:rsid w:val="001F1375"/>
    <w:rsid w:val="001F18EE"/>
    <w:rsid w:val="001F234A"/>
    <w:rsid w:val="001F2C39"/>
    <w:rsid w:val="001F2EB8"/>
    <w:rsid w:val="001F342B"/>
    <w:rsid w:val="001F3517"/>
    <w:rsid w:val="001F440D"/>
    <w:rsid w:val="001F461D"/>
    <w:rsid w:val="001F544F"/>
    <w:rsid w:val="001F5609"/>
    <w:rsid w:val="001F57FF"/>
    <w:rsid w:val="001F6F94"/>
    <w:rsid w:val="001F70E8"/>
    <w:rsid w:val="001F70FA"/>
    <w:rsid w:val="001F7176"/>
    <w:rsid w:val="001F724D"/>
    <w:rsid w:val="001F7559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10E2"/>
    <w:rsid w:val="00201418"/>
    <w:rsid w:val="0020156E"/>
    <w:rsid w:val="0020173F"/>
    <w:rsid w:val="00201BD6"/>
    <w:rsid w:val="00201BDD"/>
    <w:rsid w:val="00201E6E"/>
    <w:rsid w:val="00201E8B"/>
    <w:rsid w:val="002026FC"/>
    <w:rsid w:val="00202B6D"/>
    <w:rsid w:val="00202DA6"/>
    <w:rsid w:val="00202F1E"/>
    <w:rsid w:val="002032EB"/>
    <w:rsid w:val="002037E4"/>
    <w:rsid w:val="00203EE4"/>
    <w:rsid w:val="002041A2"/>
    <w:rsid w:val="00204315"/>
    <w:rsid w:val="0020457F"/>
    <w:rsid w:val="002047EF"/>
    <w:rsid w:val="0020491C"/>
    <w:rsid w:val="00205601"/>
    <w:rsid w:val="0020569A"/>
    <w:rsid w:val="00205A68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CE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E7"/>
    <w:rsid w:val="002151A4"/>
    <w:rsid w:val="0021530A"/>
    <w:rsid w:val="00215656"/>
    <w:rsid w:val="002157DF"/>
    <w:rsid w:val="00216209"/>
    <w:rsid w:val="0021645B"/>
    <w:rsid w:val="00216583"/>
    <w:rsid w:val="00217055"/>
    <w:rsid w:val="00217286"/>
    <w:rsid w:val="00217624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6C1"/>
    <w:rsid w:val="002229B1"/>
    <w:rsid w:val="00222C6C"/>
    <w:rsid w:val="00222DF7"/>
    <w:rsid w:val="00222E12"/>
    <w:rsid w:val="00223167"/>
    <w:rsid w:val="00223220"/>
    <w:rsid w:val="00223224"/>
    <w:rsid w:val="00223472"/>
    <w:rsid w:val="002235EC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300CF"/>
    <w:rsid w:val="002301DF"/>
    <w:rsid w:val="00230204"/>
    <w:rsid w:val="0023063B"/>
    <w:rsid w:val="002307C0"/>
    <w:rsid w:val="00230AB6"/>
    <w:rsid w:val="00230D22"/>
    <w:rsid w:val="00231647"/>
    <w:rsid w:val="00231B98"/>
    <w:rsid w:val="00232546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906"/>
    <w:rsid w:val="00234CD5"/>
    <w:rsid w:val="002350AA"/>
    <w:rsid w:val="002352EC"/>
    <w:rsid w:val="00235354"/>
    <w:rsid w:val="002353FA"/>
    <w:rsid w:val="00235F05"/>
    <w:rsid w:val="0023663B"/>
    <w:rsid w:val="002367E4"/>
    <w:rsid w:val="0023692B"/>
    <w:rsid w:val="0023694B"/>
    <w:rsid w:val="00236A62"/>
    <w:rsid w:val="00236EC8"/>
    <w:rsid w:val="002370D5"/>
    <w:rsid w:val="0023728D"/>
    <w:rsid w:val="002376FA"/>
    <w:rsid w:val="00237E64"/>
    <w:rsid w:val="00237ED9"/>
    <w:rsid w:val="00237F53"/>
    <w:rsid w:val="00240529"/>
    <w:rsid w:val="002408A7"/>
    <w:rsid w:val="00240F65"/>
    <w:rsid w:val="0024114E"/>
    <w:rsid w:val="00241308"/>
    <w:rsid w:val="0024133E"/>
    <w:rsid w:val="0024156B"/>
    <w:rsid w:val="00241865"/>
    <w:rsid w:val="00241AED"/>
    <w:rsid w:val="00241CB4"/>
    <w:rsid w:val="00241D3A"/>
    <w:rsid w:val="00241FE7"/>
    <w:rsid w:val="00242012"/>
    <w:rsid w:val="00242107"/>
    <w:rsid w:val="002429C8"/>
    <w:rsid w:val="00242F12"/>
    <w:rsid w:val="0024340E"/>
    <w:rsid w:val="002436FE"/>
    <w:rsid w:val="00243725"/>
    <w:rsid w:val="00243996"/>
    <w:rsid w:val="00243ADE"/>
    <w:rsid w:val="00243D96"/>
    <w:rsid w:val="00244A76"/>
    <w:rsid w:val="0024500A"/>
    <w:rsid w:val="00245B8D"/>
    <w:rsid w:val="00245E4D"/>
    <w:rsid w:val="002466BA"/>
    <w:rsid w:val="0024682B"/>
    <w:rsid w:val="0024693A"/>
    <w:rsid w:val="00246ABE"/>
    <w:rsid w:val="00246BC4"/>
    <w:rsid w:val="00246F60"/>
    <w:rsid w:val="00247288"/>
    <w:rsid w:val="00247559"/>
    <w:rsid w:val="00247739"/>
    <w:rsid w:val="0024773A"/>
    <w:rsid w:val="00247AC8"/>
    <w:rsid w:val="00247AEA"/>
    <w:rsid w:val="0025021A"/>
    <w:rsid w:val="0025055A"/>
    <w:rsid w:val="00250F30"/>
    <w:rsid w:val="002510FB"/>
    <w:rsid w:val="00251188"/>
    <w:rsid w:val="00251B6A"/>
    <w:rsid w:val="00251C0A"/>
    <w:rsid w:val="002525CA"/>
    <w:rsid w:val="002526E3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2DF"/>
    <w:rsid w:val="002559CE"/>
    <w:rsid w:val="00255E16"/>
    <w:rsid w:val="0025646D"/>
    <w:rsid w:val="002570E5"/>
    <w:rsid w:val="002571E9"/>
    <w:rsid w:val="00257329"/>
    <w:rsid w:val="00257425"/>
    <w:rsid w:val="00257494"/>
    <w:rsid w:val="00257614"/>
    <w:rsid w:val="0025792E"/>
    <w:rsid w:val="00257978"/>
    <w:rsid w:val="00257A53"/>
    <w:rsid w:val="00257CFA"/>
    <w:rsid w:val="00257F3D"/>
    <w:rsid w:val="0026043A"/>
    <w:rsid w:val="00260A6F"/>
    <w:rsid w:val="00260CA0"/>
    <w:rsid w:val="002610A4"/>
    <w:rsid w:val="00261231"/>
    <w:rsid w:val="00261407"/>
    <w:rsid w:val="00261639"/>
    <w:rsid w:val="00261935"/>
    <w:rsid w:val="00261A45"/>
    <w:rsid w:val="00261CAD"/>
    <w:rsid w:val="00261CFC"/>
    <w:rsid w:val="002621AC"/>
    <w:rsid w:val="0026261E"/>
    <w:rsid w:val="00262E66"/>
    <w:rsid w:val="00263963"/>
    <w:rsid w:val="002639FE"/>
    <w:rsid w:val="00263A36"/>
    <w:rsid w:val="00263AF9"/>
    <w:rsid w:val="00263F87"/>
    <w:rsid w:val="0026482E"/>
    <w:rsid w:val="00264F2C"/>
    <w:rsid w:val="00264FDC"/>
    <w:rsid w:val="002651CB"/>
    <w:rsid w:val="002651EB"/>
    <w:rsid w:val="002652B6"/>
    <w:rsid w:val="002655AA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94F"/>
    <w:rsid w:val="00267308"/>
    <w:rsid w:val="00267797"/>
    <w:rsid w:val="00267831"/>
    <w:rsid w:val="00267A88"/>
    <w:rsid w:val="00267E16"/>
    <w:rsid w:val="0027097A"/>
    <w:rsid w:val="00270FAF"/>
    <w:rsid w:val="00271397"/>
    <w:rsid w:val="00271FFD"/>
    <w:rsid w:val="0027252C"/>
    <w:rsid w:val="002726B8"/>
    <w:rsid w:val="00272EED"/>
    <w:rsid w:val="00272FAD"/>
    <w:rsid w:val="002731FE"/>
    <w:rsid w:val="00273816"/>
    <w:rsid w:val="002738B3"/>
    <w:rsid w:val="002739E5"/>
    <w:rsid w:val="0027485A"/>
    <w:rsid w:val="002748A2"/>
    <w:rsid w:val="0027565D"/>
    <w:rsid w:val="00276CB1"/>
    <w:rsid w:val="002779D4"/>
    <w:rsid w:val="002803B4"/>
    <w:rsid w:val="0028083B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B0D"/>
    <w:rsid w:val="00285E13"/>
    <w:rsid w:val="0028644C"/>
    <w:rsid w:val="0028669F"/>
    <w:rsid w:val="00286BE1"/>
    <w:rsid w:val="00286BE9"/>
    <w:rsid w:val="00286EEE"/>
    <w:rsid w:val="00286F69"/>
    <w:rsid w:val="00286FB5"/>
    <w:rsid w:val="00287097"/>
    <w:rsid w:val="0028726B"/>
    <w:rsid w:val="002876AC"/>
    <w:rsid w:val="00287835"/>
    <w:rsid w:val="002879B6"/>
    <w:rsid w:val="00287F90"/>
    <w:rsid w:val="002903FD"/>
    <w:rsid w:val="002907EA"/>
    <w:rsid w:val="0029094D"/>
    <w:rsid w:val="00290F04"/>
    <w:rsid w:val="00291C89"/>
    <w:rsid w:val="00291D0B"/>
    <w:rsid w:val="00292162"/>
    <w:rsid w:val="0029216F"/>
    <w:rsid w:val="002922DF"/>
    <w:rsid w:val="002925C5"/>
    <w:rsid w:val="00292BA4"/>
    <w:rsid w:val="00293017"/>
    <w:rsid w:val="0029318A"/>
    <w:rsid w:val="0029323D"/>
    <w:rsid w:val="002932F0"/>
    <w:rsid w:val="00293868"/>
    <w:rsid w:val="00293B0B"/>
    <w:rsid w:val="00294160"/>
    <w:rsid w:val="0029430F"/>
    <w:rsid w:val="00294656"/>
    <w:rsid w:val="00294734"/>
    <w:rsid w:val="002947EC"/>
    <w:rsid w:val="00294FFD"/>
    <w:rsid w:val="0029512E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6D2"/>
    <w:rsid w:val="002A2A33"/>
    <w:rsid w:val="002A2F09"/>
    <w:rsid w:val="002A3777"/>
    <w:rsid w:val="002A37B5"/>
    <w:rsid w:val="002A3819"/>
    <w:rsid w:val="002A3C2F"/>
    <w:rsid w:val="002A41B3"/>
    <w:rsid w:val="002A4BBF"/>
    <w:rsid w:val="002A587D"/>
    <w:rsid w:val="002A58B9"/>
    <w:rsid w:val="002A5B7E"/>
    <w:rsid w:val="002A5EA9"/>
    <w:rsid w:val="002A65D8"/>
    <w:rsid w:val="002A6716"/>
    <w:rsid w:val="002A6B12"/>
    <w:rsid w:val="002A71E6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56BA"/>
    <w:rsid w:val="002B572F"/>
    <w:rsid w:val="002B5797"/>
    <w:rsid w:val="002B5F11"/>
    <w:rsid w:val="002B5F87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95A"/>
    <w:rsid w:val="002C5AA4"/>
    <w:rsid w:val="002C6CA3"/>
    <w:rsid w:val="002C7656"/>
    <w:rsid w:val="002C77FA"/>
    <w:rsid w:val="002C7EE9"/>
    <w:rsid w:val="002D1235"/>
    <w:rsid w:val="002D1637"/>
    <w:rsid w:val="002D1D86"/>
    <w:rsid w:val="002D248D"/>
    <w:rsid w:val="002D2511"/>
    <w:rsid w:val="002D273F"/>
    <w:rsid w:val="002D2972"/>
    <w:rsid w:val="002D2B02"/>
    <w:rsid w:val="002D2D09"/>
    <w:rsid w:val="002D3416"/>
    <w:rsid w:val="002D346A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8DE"/>
    <w:rsid w:val="002D7980"/>
    <w:rsid w:val="002D7A94"/>
    <w:rsid w:val="002E028F"/>
    <w:rsid w:val="002E06D9"/>
    <w:rsid w:val="002E0A62"/>
    <w:rsid w:val="002E13EF"/>
    <w:rsid w:val="002E1420"/>
    <w:rsid w:val="002E142D"/>
    <w:rsid w:val="002E1F60"/>
    <w:rsid w:val="002E26F0"/>
    <w:rsid w:val="002E3462"/>
    <w:rsid w:val="002E461A"/>
    <w:rsid w:val="002E4C07"/>
    <w:rsid w:val="002E4DB2"/>
    <w:rsid w:val="002E4FD1"/>
    <w:rsid w:val="002E531F"/>
    <w:rsid w:val="002E5677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02B"/>
    <w:rsid w:val="002F0425"/>
    <w:rsid w:val="002F04B5"/>
    <w:rsid w:val="002F051C"/>
    <w:rsid w:val="002F06BF"/>
    <w:rsid w:val="002F08E8"/>
    <w:rsid w:val="002F0EC5"/>
    <w:rsid w:val="002F1025"/>
    <w:rsid w:val="002F1721"/>
    <w:rsid w:val="002F19F7"/>
    <w:rsid w:val="002F1CE4"/>
    <w:rsid w:val="002F1F7A"/>
    <w:rsid w:val="002F1FFA"/>
    <w:rsid w:val="002F23A6"/>
    <w:rsid w:val="002F2656"/>
    <w:rsid w:val="002F27B3"/>
    <w:rsid w:val="002F296B"/>
    <w:rsid w:val="002F3D4D"/>
    <w:rsid w:val="002F3F48"/>
    <w:rsid w:val="002F3FAD"/>
    <w:rsid w:val="002F41C5"/>
    <w:rsid w:val="002F450D"/>
    <w:rsid w:val="002F4529"/>
    <w:rsid w:val="002F46B7"/>
    <w:rsid w:val="002F4718"/>
    <w:rsid w:val="002F4780"/>
    <w:rsid w:val="002F490E"/>
    <w:rsid w:val="002F49DC"/>
    <w:rsid w:val="002F4FE2"/>
    <w:rsid w:val="002F5EE2"/>
    <w:rsid w:val="002F6161"/>
    <w:rsid w:val="002F6471"/>
    <w:rsid w:val="002F649F"/>
    <w:rsid w:val="002F66EE"/>
    <w:rsid w:val="002F676D"/>
    <w:rsid w:val="002F6C62"/>
    <w:rsid w:val="002F778B"/>
    <w:rsid w:val="002F7934"/>
    <w:rsid w:val="002F7F7D"/>
    <w:rsid w:val="003008D8"/>
    <w:rsid w:val="003009D5"/>
    <w:rsid w:val="003009DE"/>
    <w:rsid w:val="00300C7A"/>
    <w:rsid w:val="0030100D"/>
    <w:rsid w:val="003010CC"/>
    <w:rsid w:val="00301504"/>
    <w:rsid w:val="00301876"/>
    <w:rsid w:val="0030206B"/>
    <w:rsid w:val="003023DF"/>
    <w:rsid w:val="00302AE8"/>
    <w:rsid w:val="00303439"/>
    <w:rsid w:val="00303549"/>
    <w:rsid w:val="00303CFD"/>
    <w:rsid w:val="00303EC6"/>
    <w:rsid w:val="003043EC"/>
    <w:rsid w:val="00304608"/>
    <w:rsid w:val="00305BC0"/>
    <w:rsid w:val="00306139"/>
    <w:rsid w:val="0030645D"/>
    <w:rsid w:val="00307300"/>
    <w:rsid w:val="00307D17"/>
    <w:rsid w:val="00307DCF"/>
    <w:rsid w:val="003103CF"/>
    <w:rsid w:val="00310CB9"/>
    <w:rsid w:val="00310E0A"/>
    <w:rsid w:val="00310E22"/>
    <w:rsid w:val="003114E0"/>
    <w:rsid w:val="00311757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C1A"/>
    <w:rsid w:val="00313E09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DF1"/>
    <w:rsid w:val="00317042"/>
    <w:rsid w:val="00317995"/>
    <w:rsid w:val="00317B33"/>
    <w:rsid w:val="00317CE9"/>
    <w:rsid w:val="00317F6A"/>
    <w:rsid w:val="003202ED"/>
    <w:rsid w:val="00320854"/>
    <w:rsid w:val="00320C24"/>
    <w:rsid w:val="00321013"/>
    <w:rsid w:val="00321493"/>
    <w:rsid w:val="00321940"/>
    <w:rsid w:val="00321FFA"/>
    <w:rsid w:val="0032202C"/>
    <w:rsid w:val="0032216C"/>
    <w:rsid w:val="00322379"/>
    <w:rsid w:val="0032258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6F"/>
    <w:rsid w:val="00325E2D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17"/>
    <w:rsid w:val="00327F34"/>
    <w:rsid w:val="00330274"/>
    <w:rsid w:val="003304BE"/>
    <w:rsid w:val="003305BA"/>
    <w:rsid w:val="00331085"/>
    <w:rsid w:val="0033147E"/>
    <w:rsid w:val="00331CE6"/>
    <w:rsid w:val="00332417"/>
    <w:rsid w:val="003328CF"/>
    <w:rsid w:val="00332BFC"/>
    <w:rsid w:val="00332C43"/>
    <w:rsid w:val="00333DD6"/>
    <w:rsid w:val="00333E62"/>
    <w:rsid w:val="00334038"/>
    <w:rsid w:val="0033447F"/>
    <w:rsid w:val="00334956"/>
    <w:rsid w:val="00334A12"/>
    <w:rsid w:val="00334C10"/>
    <w:rsid w:val="00334C53"/>
    <w:rsid w:val="003351E4"/>
    <w:rsid w:val="00335720"/>
    <w:rsid w:val="00335A1F"/>
    <w:rsid w:val="00335C73"/>
    <w:rsid w:val="00335EDA"/>
    <w:rsid w:val="00335EE9"/>
    <w:rsid w:val="00335F26"/>
    <w:rsid w:val="00335FCA"/>
    <w:rsid w:val="003361DF"/>
    <w:rsid w:val="00336268"/>
    <w:rsid w:val="00336E0F"/>
    <w:rsid w:val="00336E80"/>
    <w:rsid w:val="003373C2"/>
    <w:rsid w:val="00337484"/>
    <w:rsid w:val="0033773F"/>
    <w:rsid w:val="00337C89"/>
    <w:rsid w:val="00337F34"/>
    <w:rsid w:val="003406FB"/>
    <w:rsid w:val="00340ADD"/>
    <w:rsid w:val="00340E03"/>
    <w:rsid w:val="00341CB5"/>
    <w:rsid w:val="00341D24"/>
    <w:rsid w:val="003424FA"/>
    <w:rsid w:val="003425D3"/>
    <w:rsid w:val="00342ACD"/>
    <w:rsid w:val="00343031"/>
    <w:rsid w:val="003430FC"/>
    <w:rsid w:val="00343328"/>
    <w:rsid w:val="00343498"/>
    <w:rsid w:val="00343614"/>
    <w:rsid w:val="00343A26"/>
    <w:rsid w:val="0034408C"/>
    <w:rsid w:val="0034454B"/>
    <w:rsid w:val="00344557"/>
    <w:rsid w:val="00344576"/>
    <w:rsid w:val="003448A2"/>
    <w:rsid w:val="00345101"/>
    <w:rsid w:val="00346789"/>
    <w:rsid w:val="0034690B"/>
    <w:rsid w:val="003475B6"/>
    <w:rsid w:val="003477AC"/>
    <w:rsid w:val="00347BB7"/>
    <w:rsid w:val="00347D5B"/>
    <w:rsid w:val="00350162"/>
    <w:rsid w:val="00350C0B"/>
    <w:rsid w:val="00350E39"/>
    <w:rsid w:val="0035103E"/>
    <w:rsid w:val="00351453"/>
    <w:rsid w:val="00351663"/>
    <w:rsid w:val="003519D3"/>
    <w:rsid w:val="00351D02"/>
    <w:rsid w:val="00351FEF"/>
    <w:rsid w:val="00352089"/>
    <w:rsid w:val="00352148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17A"/>
    <w:rsid w:val="00354927"/>
    <w:rsid w:val="00354D67"/>
    <w:rsid w:val="00354F32"/>
    <w:rsid w:val="0035528B"/>
    <w:rsid w:val="0035531F"/>
    <w:rsid w:val="003553A2"/>
    <w:rsid w:val="003557E8"/>
    <w:rsid w:val="00355BA6"/>
    <w:rsid w:val="00356257"/>
    <w:rsid w:val="00356C16"/>
    <w:rsid w:val="003572EE"/>
    <w:rsid w:val="0035731D"/>
    <w:rsid w:val="0035756B"/>
    <w:rsid w:val="00357A9B"/>
    <w:rsid w:val="00360482"/>
    <w:rsid w:val="003605DB"/>
    <w:rsid w:val="003606E9"/>
    <w:rsid w:val="00360BDD"/>
    <w:rsid w:val="00360D17"/>
    <w:rsid w:val="00360F80"/>
    <w:rsid w:val="003610B1"/>
    <w:rsid w:val="0036139D"/>
    <w:rsid w:val="00361938"/>
    <w:rsid w:val="003619B2"/>
    <w:rsid w:val="00361A9A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8AC"/>
    <w:rsid w:val="00364CC7"/>
    <w:rsid w:val="00364ED7"/>
    <w:rsid w:val="00365207"/>
    <w:rsid w:val="0036540F"/>
    <w:rsid w:val="00365620"/>
    <w:rsid w:val="00365EA6"/>
    <w:rsid w:val="00365FA6"/>
    <w:rsid w:val="003667DA"/>
    <w:rsid w:val="00366A9E"/>
    <w:rsid w:val="00367455"/>
    <w:rsid w:val="003674C1"/>
    <w:rsid w:val="00367517"/>
    <w:rsid w:val="00370220"/>
    <w:rsid w:val="003703F2"/>
    <w:rsid w:val="00370463"/>
    <w:rsid w:val="00370590"/>
    <w:rsid w:val="00370BDC"/>
    <w:rsid w:val="00370C47"/>
    <w:rsid w:val="00371350"/>
    <w:rsid w:val="00371A59"/>
    <w:rsid w:val="00371CCA"/>
    <w:rsid w:val="00372A7A"/>
    <w:rsid w:val="00372D32"/>
    <w:rsid w:val="00372E59"/>
    <w:rsid w:val="003731C0"/>
    <w:rsid w:val="0037335A"/>
    <w:rsid w:val="003734EE"/>
    <w:rsid w:val="0037365B"/>
    <w:rsid w:val="00373669"/>
    <w:rsid w:val="00373892"/>
    <w:rsid w:val="00374100"/>
    <w:rsid w:val="00374628"/>
    <w:rsid w:val="003747A4"/>
    <w:rsid w:val="003750C1"/>
    <w:rsid w:val="00375394"/>
    <w:rsid w:val="0037596B"/>
    <w:rsid w:val="00375AD5"/>
    <w:rsid w:val="00375B4A"/>
    <w:rsid w:val="00376101"/>
    <w:rsid w:val="00376109"/>
    <w:rsid w:val="00376886"/>
    <w:rsid w:val="00376932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DFC"/>
    <w:rsid w:val="00380EFA"/>
    <w:rsid w:val="0038145D"/>
    <w:rsid w:val="003818BD"/>
    <w:rsid w:val="003818FB"/>
    <w:rsid w:val="00381A69"/>
    <w:rsid w:val="00382554"/>
    <w:rsid w:val="00382F0D"/>
    <w:rsid w:val="00383631"/>
    <w:rsid w:val="003836D4"/>
    <w:rsid w:val="00384422"/>
    <w:rsid w:val="00384836"/>
    <w:rsid w:val="00384A6F"/>
    <w:rsid w:val="00384C63"/>
    <w:rsid w:val="003851E2"/>
    <w:rsid w:val="00385455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5FC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459"/>
    <w:rsid w:val="003936B5"/>
    <w:rsid w:val="00393713"/>
    <w:rsid w:val="00393D90"/>
    <w:rsid w:val="00394150"/>
    <w:rsid w:val="0039495E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F78"/>
    <w:rsid w:val="003A00D5"/>
    <w:rsid w:val="003A0174"/>
    <w:rsid w:val="003A032A"/>
    <w:rsid w:val="003A0540"/>
    <w:rsid w:val="003A091A"/>
    <w:rsid w:val="003A09F0"/>
    <w:rsid w:val="003A0A81"/>
    <w:rsid w:val="003A1001"/>
    <w:rsid w:val="003A10DC"/>
    <w:rsid w:val="003A2948"/>
    <w:rsid w:val="003A2DE8"/>
    <w:rsid w:val="003A3555"/>
    <w:rsid w:val="003A36D3"/>
    <w:rsid w:val="003A3943"/>
    <w:rsid w:val="003A3C8B"/>
    <w:rsid w:val="003A3D03"/>
    <w:rsid w:val="003A3D2C"/>
    <w:rsid w:val="003A3E9D"/>
    <w:rsid w:val="003A4DBE"/>
    <w:rsid w:val="003A53F7"/>
    <w:rsid w:val="003A54E2"/>
    <w:rsid w:val="003A5529"/>
    <w:rsid w:val="003A5AE4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74A4"/>
    <w:rsid w:val="003A7D36"/>
    <w:rsid w:val="003B0296"/>
    <w:rsid w:val="003B03C8"/>
    <w:rsid w:val="003B06E1"/>
    <w:rsid w:val="003B0B7D"/>
    <w:rsid w:val="003B150E"/>
    <w:rsid w:val="003B1575"/>
    <w:rsid w:val="003B157D"/>
    <w:rsid w:val="003B1E94"/>
    <w:rsid w:val="003B2C0C"/>
    <w:rsid w:val="003B2F21"/>
    <w:rsid w:val="003B2FED"/>
    <w:rsid w:val="003B3F0E"/>
    <w:rsid w:val="003B4144"/>
    <w:rsid w:val="003B4EC6"/>
    <w:rsid w:val="003B53C4"/>
    <w:rsid w:val="003B580A"/>
    <w:rsid w:val="003B6161"/>
    <w:rsid w:val="003B6FD8"/>
    <w:rsid w:val="003B789E"/>
    <w:rsid w:val="003B7BD2"/>
    <w:rsid w:val="003B7CF3"/>
    <w:rsid w:val="003C0A50"/>
    <w:rsid w:val="003C1038"/>
    <w:rsid w:val="003C122A"/>
    <w:rsid w:val="003C140E"/>
    <w:rsid w:val="003C1697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77C"/>
    <w:rsid w:val="003C681C"/>
    <w:rsid w:val="003C682B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BC"/>
    <w:rsid w:val="003D1DED"/>
    <w:rsid w:val="003D21F9"/>
    <w:rsid w:val="003D2536"/>
    <w:rsid w:val="003D25C1"/>
    <w:rsid w:val="003D28DF"/>
    <w:rsid w:val="003D2C54"/>
    <w:rsid w:val="003D2E97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6CF"/>
    <w:rsid w:val="003E17D5"/>
    <w:rsid w:val="003E1C58"/>
    <w:rsid w:val="003E1F82"/>
    <w:rsid w:val="003E27A0"/>
    <w:rsid w:val="003E3AA7"/>
    <w:rsid w:val="003E3BDF"/>
    <w:rsid w:val="003E3DF8"/>
    <w:rsid w:val="003E43E7"/>
    <w:rsid w:val="003E49A5"/>
    <w:rsid w:val="003E500E"/>
    <w:rsid w:val="003E57F9"/>
    <w:rsid w:val="003E5A94"/>
    <w:rsid w:val="003E5C6D"/>
    <w:rsid w:val="003E6000"/>
    <w:rsid w:val="003E645F"/>
    <w:rsid w:val="003E664F"/>
    <w:rsid w:val="003E67EB"/>
    <w:rsid w:val="003E6943"/>
    <w:rsid w:val="003E6AB3"/>
    <w:rsid w:val="003E765A"/>
    <w:rsid w:val="003E79C0"/>
    <w:rsid w:val="003F077E"/>
    <w:rsid w:val="003F09D9"/>
    <w:rsid w:val="003F0A09"/>
    <w:rsid w:val="003F0C98"/>
    <w:rsid w:val="003F0EB2"/>
    <w:rsid w:val="003F11D1"/>
    <w:rsid w:val="003F16EB"/>
    <w:rsid w:val="003F1EF6"/>
    <w:rsid w:val="003F2177"/>
    <w:rsid w:val="003F2644"/>
    <w:rsid w:val="003F26B9"/>
    <w:rsid w:val="003F291D"/>
    <w:rsid w:val="003F29C0"/>
    <w:rsid w:val="003F2DD6"/>
    <w:rsid w:val="003F2DFF"/>
    <w:rsid w:val="003F2FED"/>
    <w:rsid w:val="003F32CF"/>
    <w:rsid w:val="003F36A9"/>
    <w:rsid w:val="003F377B"/>
    <w:rsid w:val="003F3FF4"/>
    <w:rsid w:val="003F4714"/>
    <w:rsid w:val="003F56F0"/>
    <w:rsid w:val="003F56FD"/>
    <w:rsid w:val="003F59AF"/>
    <w:rsid w:val="003F5A57"/>
    <w:rsid w:val="003F5C28"/>
    <w:rsid w:val="003F5DF0"/>
    <w:rsid w:val="003F5F3C"/>
    <w:rsid w:val="003F6208"/>
    <w:rsid w:val="003F63C0"/>
    <w:rsid w:val="003F71DD"/>
    <w:rsid w:val="003F71F4"/>
    <w:rsid w:val="003F79CF"/>
    <w:rsid w:val="00400055"/>
    <w:rsid w:val="00400444"/>
    <w:rsid w:val="00400AF3"/>
    <w:rsid w:val="00400D22"/>
    <w:rsid w:val="00400F79"/>
    <w:rsid w:val="00401043"/>
    <w:rsid w:val="00401169"/>
    <w:rsid w:val="0040134A"/>
    <w:rsid w:val="004015A5"/>
    <w:rsid w:val="0040182C"/>
    <w:rsid w:val="00401B30"/>
    <w:rsid w:val="00401F67"/>
    <w:rsid w:val="00402D63"/>
    <w:rsid w:val="00402E1F"/>
    <w:rsid w:val="00403463"/>
    <w:rsid w:val="00403FF2"/>
    <w:rsid w:val="00404104"/>
    <w:rsid w:val="00404348"/>
    <w:rsid w:val="004043C5"/>
    <w:rsid w:val="00404B04"/>
    <w:rsid w:val="004053C9"/>
    <w:rsid w:val="00405604"/>
    <w:rsid w:val="004056C5"/>
    <w:rsid w:val="0040597B"/>
    <w:rsid w:val="00405B50"/>
    <w:rsid w:val="00405CAF"/>
    <w:rsid w:val="00405E26"/>
    <w:rsid w:val="0040604A"/>
    <w:rsid w:val="00406443"/>
    <w:rsid w:val="00406E14"/>
    <w:rsid w:val="0040744A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73"/>
    <w:rsid w:val="00412F78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2F7"/>
    <w:rsid w:val="0042117C"/>
    <w:rsid w:val="00421F9D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649"/>
    <w:rsid w:val="00426709"/>
    <w:rsid w:val="00426D05"/>
    <w:rsid w:val="004270ED"/>
    <w:rsid w:val="004272DB"/>
    <w:rsid w:val="004274AF"/>
    <w:rsid w:val="0042763B"/>
    <w:rsid w:val="004277BC"/>
    <w:rsid w:val="004277FF"/>
    <w:rsid w:val="00427D3C"/>
    <w:rsid w:val="00427DB5"/>
    <w:rsid w:val="00430279"/>
    <w:rsid w:val="0043048A"/>
    <w:rsid w:val="00430619"/>
    <w:rsid w:val="004309E1"/>
    <w:rsid w:val="00430F57"/>
    <w:rsid w:val="0043104C"/>
    <w:rsid w:val="00431078"/>
    <w:rsid w:val="00431197"/>
    <w:rsid w:val="004311B4"/>
    <w:rsid w:val="004312B1"/>
    <w:rsid w:val="004313E3"/>
    <w:rsid w:val="0043165B"/>
    <w:rsid w:val="00432181"/>
    <w:rsid w:val="00432974"/>
    <w:rsid w:val="00432BA2"/>
    <w:rsid w:val="0043309A"/>
    <w:rsid w:val="004338A4"/>
    <w:rsid w:val="00434026"/>
    <w:rsid w:val="004348B8"/>
    <w:rsid w:val="00434CD8"/>
    <w:rsid w:val="00434CF8"/>
    <w:rsid w:val="00435019"/>
    <w:rsid w:val="0043505F"/>
    <w:rsid w:val="004350E3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51A"/>
    <w:rsid w:val="00436794"/>
    <w:rsid w:val="00436D19"/>
    <w:rsid w:val="0043770F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AD3"/>
    <w:rsid w:val="00441D5A"/>
    <w:rsid w:val="00442418"/>
    <w:rsid w:val="004424B7"/>
    <w:rsid w:val="00442521"/>
    <w:rsid w:val="00443A70"/>
    <w:rsid w:val="00443A73"/>
    <w:rsid w:val="0044439E"/>
    <w:rsid w:val="004449BD"/>
    <w:rsid w:val="00444AE5"/>
    <w:rsid w:val="00444C04"/>
    <w:rsid w:val="00444CD6"/>
    <w:rsid w:val="0044518A"/>
    <w:rsid w:val="00445B7E"/>
    <w:rsid w:val="00445C9F"/>
    <w:rsid w:val="00445CE0"/>
    <w:rsid w:val="0044615D"/>
    <w:rsid w:val="004466BE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252"/>
    <w:rsid w:val="00451281"/>
    <w:rsid w:val="004513F3"/>
    <w:rsid w:val="00451771"/>
    <w:rsid w:val="00451D46"/>
    <w:rsid w:val="00451E6F"/>
    <w:rsid w:val="00452111"/>
    <w:rsid w:val="00452144"/>
    <w:rsid w:val="0045232B"/>
    <w:rsid w:val="00452A62"/>
    <w:rsid w:val="00452DF1"/>
    <w:rsid w:val="0045366D"/>
    <w:rsid w:val="0045452C"/>
    <w:rsid w:val="0045455E"/>
    <w:rsid w:val="00454A75"/>
    <w:rsid w:val="00454C86"/>
    <w:rsid w:val="00455776"/>
    <w:rsid w:val="00456461"/>
    <w:rsid w:val="004569C6"/>
    <w:rsid w:val="00457B22"/>
    <w:rsid w:val="00457E61"/>
    <w:rsid w:val="00461210"/>
    <w:rsid w:val="0046149C"/>
    <w:rsid w:val="004615FC"/>
    <w:rsid w:val="00461D14"/>
    <w:rsid w:val="00461F5B"/>
    <w:rsid w:val="004623E2"/>
    <w:rsid w:val="00462546"/>
    <w:rsid w:val="00462575"/>
    <w:rsid w:val="004638DB"/>
    <w:rsid w:val="004639F6"/>
    <w:rsid w:val="00463B15"/>
    <w:rsid w:val="00463E5B"/>
    <w:rsid w:val="00463FA5"/>
    <w:rsid w:val="004644E1"/>
    <w:rsid w:val="00464A6B"/>
    <w:rsid w:val="00464C18"/>
    <w:rsid w:val="00464C2B"/>
    <w:rsid w:val="00464EE1"/>
    <w:rsid w:val="00465737"/>
    <w:rsid w:val="00465B5D"/>
    <w:rsid w:val="00465C97"/>
    <w:rsid w:val="00465F27"/>
    <w:rsid w:val="00465FFA"/>
    <w:rsid w:val="004662BB"/>
    <w:rsid w:val="004665E5"/>
    <w:rsid w:val="00466B6C"/>
    <w:rsid w:val="00466DE8"/>
    <w:rsid w:val="00467057"/>
    <w:rsid w:val="004674BB"/>
    <w:rsid w:val="004675A7"/>
    <w:rsid w:val="00467749"/>
    <w:rsid w:val="004677AC"/>
    <w:rsid w:val="004678D9"/>
    <w:rsid w:val="0047000F"/>
    <w:rsid w:val="00470127"/>
    <w:rsid w:val="004703ED"/>
    <w:rsid w:val="004705C5"/>
    <w:rsid w:val="0047063D"/>
    <w:rsid w:val="0047072C"/>
    <w:rsid w:val="00470849"/>
    <w:rsid w:val="00470E03"/>
    <w:rsid w:val="00470E5F"/>
    <w:rsid w:val="00471225"/>
    <w:rsid w:val="00471684"/>
    <w:rsid w:val="00471CAB"/>
    <w:rsid w:val="004721C1"/>
    <w:rsid w:val="00472675"/>
    <w:rsid w:val="00473187"/>
    <w:rsid w:val="00473C83"/>
    <w:rsid w:val="00473E9A"/>
    <w:rsid w:val="00474342"/>
    <w:rsid w:val="00474A44"/>
    <w:rsid w:val="00474F36"/>
    <w:rsid w:val="00475610"/>
    <w:rsid w:val="00475BDE"/>
    <w:rsid w:val="004765A8"/>
    <w:rsid w:val="00477037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A73"/>
    <w:rsid w:val="00480BF5"/>
    <w:rsid w:val="00480E02"/>
    <w:rsid w:val="00481199"/>
    <w:rsid w:val="00481220"/>
    <w:rsid w:val="0048175E"/>
    <w:rsid w:val="00481975"/>
    <w:rsid w:val="00482030"/>
    <w:rsid w:val="00482974"/>
    <w:rsid w:val="00483110"/>
    <w:rsid w:val="00483254"/>
    <w:rsid w:val="00483937"/>
    <w:rsid w:val="00484802"/>
    <w:rsid w:val="00484B0D"/>
    <w:rsid w:val="004850B6"/>
    <w:rsid w:val="004851B3"/>
    <w:rsid w:val="0048574F"/>
    <w:rsid w:val="00486026"/>
    <w:rsid w:val="0048606F"/>
    <w:rsid w:val="00486242"/>
    <w:rsid w:val="004862D5"/>
    <w:rsid w:val="00486A54"/>
    <w:rsid w:val="00487028"/>
    <w:rsid w:val="00487134"/>
    <w:rsid w:val="00487D55"/>
    <w:rsid w:val="00490600"/>
    <w:rsid w:val="004908BA"/>
    <w:rsid w:val="00490909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C66"/>
    <w:rsid w:val="00493E5D"/>
    <w:rsid w:val="00494A3B"/>
    <w:rsid w:val="00495209"/>
    <w:rsid w:val="00496422"/>
    <w:rsid w:val="0049687E"/>
    <w:rsid w:val="00496E49"/>
    <w:rsid w:val="00496EC3"/>
    <w:rsid w:val="00497265"/>
    <w:rsid w:val="00497578"/>
    <w:rsid w:val="0049759B"/>
    <w:rsid w:val="00497692"/>
    <w:rsid w:val="004A0562"/>
    <w:rsid w:val="004A0D2A"/>
    <w:rsid w:val="004A0F99"/>
    <w:rsid w:val="004A10D9"/>
    <w:rsid w:val="004A13B6"/>
    <w:rsid w:val="004A1537"/>
    <w:rsid w:val="004A15B0"/>
    <w:rsid w:val="004A22DB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4B9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7B4"/>
    <w:rsid w:val="004B04E6"/>
    <w:rsid w:val="004B07AF"/>
    <w:rsid w:val="004B1289"/>
    <w:rsid w:val="004B1871"/>
    <w:rsid w:val="004B1FC0"/>
    <w:rsid w:val="004B2F82"/>
    <w:rsid w:val="004B31F9"/>
    <w:rsid w:val="004B374C"/>
    <w:rsid w:val="004B3BE7"/>
    <w:rsid w:val="004B3E57"/>
    <w:rsid w:val="004B47C5"/>
    <w:rsid w:val="004B512B"/>
    <w:rsid w:val="004B57F8"/>
    <w:rsid w:val="004B5897"/>
    <w:rsid w:val="004B60BA"/>
    <w:rsid w:val="004B6163"/>
    <w:rsid w:val="004B64D1"/>
    <w:rsid w:val="004B6653"/>
    <w:rsid w:val="004B72A2"/>
    <w:rsid w:val="004B73DF"/>
    <w:rsid w:val="004B7655"/>
    <w:rsid w:val="004B76DC"/>
    <w:rsid w:val="004B7FC6"/>
    <w:rsid w:val="004C036A"/>
    <w:rsid w:val="004C0552"/>
    <w:rsid w:val="004C088B"/>
    <w:rsid w:val="004C0BE2"/>
    <w:rsid w:val="004C0E41"/>
    <w:rsid w:val="004C19D2"/>
    <w:rsid w:val="004C1E6F"/>
    <w:rsid w:val="004C1F19"/>
    <w:rsid w:val="004C1F70"/>
    <w:rsid w:val="004C236E"/>
    <w:rsid w:val="004C2B12"/>
    <w:rsid w:val="004C3325"/>
    <w:rsid w:val="004C3BA0"/>
    <w:rsid w:val="004C4104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701B"/>
    <w:rsid w:val="004C746A"/>
    <w:rsid w:val="004C7846"/>
    <w:rsid w:val="004C7D8C"/>
    <w:rsid w:val="004D00D3"/>
    <w:rsid w:val="004D044C"/>
    <w:rsid w:val="004D079A"/>
    <w:rsid w:val="004D07E8"/>
    <w:rsid w:val="004D0D5F"/>
    <w:rsid w:val="004D11DF"/>
    <w:rsid w:val="004D1300"/>
    <w:rsid w:val="004D19BE"/>
    <w:rsid w:val="004D1A21"/>
    <w:rsid w:val="004D1DE0"/>
    <w:rsid w:val="004D2C66"/>
    <w:rsid w:val="004D33DC"/>
    <w:rsid w:val="004D3706"/>
    <w:rsid w:val="004D48EE"/>
    <w:rsid w:val="004D4C3F"/>
    <w:rsid w:val="004D5033"/>
    <w:rsid w:val="004D5252"/>
    <w:rsid w:val="004D569D"/>
    <w:rsid w:val="004D583E"/>
    <w:rsid w:val="004D5B3E"/>
    <w:rsid w:val="004D5C50"/>
    <w:rsid w:val="004D6099"/>
    <w:rsid w:val="004D61F7"/>
    <w:rsid w:val="004D6A3E"/>
    <w:rsid w:val="004D7254"/>
    <w:rsid w:val="004D74D2"/>
    <w:rsid w:val="004D75B7"/>
    <w:rsid w:val="004D7B02"/>
    <w:rsid w:val="004E0723"/>
    <w:rsid w:val="004E0789"/>
    <w:rsid w:val="004E0C45"/>
    <w:rsid w:val="004E0E34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4089"/>
    <w:rsid w:val="004E414F"/>
    <w:rsid w:val="004E42B9"/>
    <w:rsid w:val="004E4F41"/>
    <w:rsid w:val="004E4FBF"/>
    <w:rsid w:val="004E589F"/>
    <w:rsid w:val="004E5919"/>
    <w:rsid w:val="004E593A"/>
    <w:rsid w:val="004E5C38"/>
    <w:rsid w:val="004E5E45"/>
    <w:rsid w:val="004E6503"/>
    <w:rsid w:val="004E66EE"/>
    <w:rsid w:val="004E6709"/>
    <w:rsid w:val="004E6A73"/>
    <w:rsid w:val="004E6BDC"/>
    <w:rsid w:val="004E6DFD"/>
    <w:rsid w:val="004E78DB"/>
    <w:rsid w:val="004F04DB"/>
    <w:rsid w:val="004F0867"/>
    <w:rsid w:val="004F18D0"/>
    <w:rsid w:val="004F2B18"/>
    <w:rsid w:val="004F2C3F"/>
    <w:rsid w:val="004F2EA4"/>
    <w:rsid w:val="004F3310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6D"/>
    <w:rsid w:val="0050333B"/>
    <w:rsid w:val="005035AA"/>
    <w:rsid w:val="005041F1"/>
    <w:rsid w:val="00504467"/>
    <w:rsid w:val="00504616"/>
    <w:rsid w:val="00504826"/>
    <w:rsid w:val="005048FE"/>
    <w:rsid w:val="00504FD3"/>
    <w:rsid w:val="00504FF3"/>
    <w:rsid w:val="0050546C"/>
    <w:rsid w:val="00505A44"/>
    <w:rsid w:val="00505B98"/>
    <w:rsid w:val="00506371"/>
    <w:rsid w:val="0050670A"/>
    <w:rsid w:val="005069D1"/>
    <w:rsid w:val="00506A60"/>
    <w:rsid w:val="00507503"/>
    <w:rsid w:val="00507983"/>
    <w:rsid w:val="0051024F"/>
    <w:rsid w:val="0051094F"/>
    <w:rsid w:val="00510BEF"/>
    <w:rsid w:val="00510E28"/>
    <w:rsid w:val="005119A2"/>
    <w:rsid w:val="0051253E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858"/>
    <w:rsid w:val="00514A20"/>
    <w:rsid w:val="005157A4"/>
    <w:rsid w:val="005158E0"/>
    <w:rsid w:val="00515E83"/>
    <w:rsid w:val="00515EC4"/>
    <w:rsid w:val="0051600F"/>
    <w:rsid w:val="00516ECE"/>
    <w:rsid w:val="00516FF2"/>
    <w:rsid w:val="005171C9"/>
    <w:rsid w:val="0052040F"/>
    <w:rsid w:val="00520ADC"/>
    <w:rsid w:val="00520F53"/>
    <w:rsid w:val="00521109"/>
    <w:rsid w:val="005215FD"/>
    <w:rsid w:val="00521631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F34"/>
    <w:rsid w:val="00525205"/>
    <w:rsid w:val="0052539A"/>
    <w:rsid w:val="005257E8"/>
    <w:rsid w:val="005258AB"/>
    <w:rsid w:val="00525A87"/>
    <w:rsid w:val="00525B35"/>
    <w:rsid w:val="00525DDA"/>
    <w:rsid w:val="005260D4"/>
    <w:rsid w:val="00526265"/>
    <w:rsid w:val="00526969"/>
    <w:rsid w:val="005269E0"/>
    <w:rsid w:val="00526ABD"/>
    <w:rsid w:val="00526F14"/>
    <w:rsid w:val="00526FD3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964"/>
    <w:rsid w:val="00532B8B"/>
    <w:rsid w:val="005330E2"/>
    <w:rsid w:val="0053323E"/>
    <w:rsid w:val="00533609"/>
    <w:rsid w:val="00533B1F"/>
    <w:rsid w:val="00533D80"/>
    <w:rsid w:val="00534023"/>
    <w:rsid w:val="005342B7"/>
    <w:rsid w:val="00534417"/>
    <w:rsid w:val="005344E4"/>
    <w:rsid w:val="00534770"/>
    <w:rsid w:val="005354CC"/>
    <w:rsid w:val="00535712"/>
    <w:rsid w:val="0053590A"/>
    <w:rsid w:val="00535FD1"/>
    <w:rsid w:val="005367B2"/>
    <w:rsid w:val="00537010"/>
    <w:rsid w:val="005371C1"/>
    <w:rsid w:val="0053737D"/>
    <w:rsid w:val="00537641"/>
    <w:rsid w:val="005377DE"/>
    <w:rsid w:val="00537B2D"/>
    <w:rsid w:val="00537CB4"/>
    <w:rsid w:val="00537E9D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D36"/>
    <w:rsid w:val="00542E21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65F4"/>
    <w:rsid w:val="00546693"/>
    <w:rsid w:val="0054722C"/>
    <w:rsid w:val="00547445"/>
    <w:rsid w:val="00547E84"/>
    <w:rsid w:val="005500B7"/>
    <w:rsid w:val="005505B6"/>
    <w:rsid w:val="005509D3"/>
    <w:rsid w:val="00550A94"/>
    <w:rsid w:val="00550BFD"/>
    <w:rsid w:val="00550D6A"/>
    <w:rsid w:val="00550EAA"/>
    <w:rsid w:val="00551327"/>
    <w:rsid w:val="00551522"/>
    <w:rsid w:val="00551B02"/>
    <w:rsid w:val="005523EB"/>
    <w:rsid w:val="0055260D"/>
    <w:rsid w:val="005533AB"/>
    <w:rsid w:val="00554105"/>
    <w:rsid w:val="0055430D"/>
    <w:rsid w:val="00554679"/>
    <w:rsid w:val="005549C7"/>
    <w:rsid w:val="00555817"/>
    <w:rsid w:val="00556287"/>
    <w:rsid w:val="0055707E"/>
    <w:rsid w:val="00557309"/>
    <w:rsid w:val="00557376"/>
    <w:rsid w:val="0055759B"/>
    <w:rsid w:val="00557B16"/>
    <w:rsid w:val="00557B5B"/>
    <w:rsid w:val="005600A5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40DB"/>
    <w:rsid w:val="005642D9"/>
    <w:rsid w:val="00564400"/>
    <w:rsid w:val="00564C86"/>
    <w:rsid w:val="00564F63"/>
    <w:rsid w:val="00565048"/>
    <w:rsid w:val="00565537"/>
    <w:rsid w:val="00565BBC"/>
    <w:rsid w:val="00565F3C"/>
    <w:rsid w:val="00566669"/>
    <w:rsid w:val="0056677C"/>
    <w:rsid w:val="00566ADD"/>
    <w:rsid w:val="00566C9D"/>
    <w:rsid w:val="00566EBA"/>
    <w:rsid w:val="00567641"/>
    <w:rsid w:val="005677DC"/>
    <w:rsid w:val="005677E8"/>
    <w:rsid w:val="00567872"/>
    <w:rsid w:val="00570453"/>
    <w:rsid w:val="0057094F"/>
    <w:rsid w:val="00570EF9"/>
    <w:rsid w:val="00570F40"/>
    <w:rsid w:val="005715BB"/>
    <w:rsid w:val="005718C2"/>
    <w:rsid w:val="005726B3"/>
    <w:rsid w:val="005728CB"/>
    <w:rsid w:val="00572A71"/>
    <w:rsid w:val="005738B4"/>
    <w:rsid w:val="005739D1"/>
    <w:rsid w:val="00573A34"/>
    <w:rsid w:val="00573A3D"/>
    <w:rsid w:val="00573C64"/>
    <w:rsid w:val="00573EA0"/>
    <w:rsid w:val="00573FE2"/>
    <w:rsid w:val="00574748"/>
    <w:rsid w:val="0057495F"/>
    <w:rsid w:val="00574E26"/>
    <w:rsid w:val="00574F0F"/>
    <w:rsid w:val="00575052"/>
    <w:rsid w:val="005750E2"/>
    <w:rsid w:val="0057528A"/>
    <w:rsid w:val="00575757"/>
    <w:rsid w:val="00575915"/>
    <w:rsid w:val="00575CC1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124A"/>
    <w:rsid w:val="00581D44"/>
    <w:rsid w:val="0058218E"/>
    <w:rsid w:val="0058238E"/>
    <w:rsid w:val="005827A8"/>
    <w:rsid w:val="005827D0"/>
    <w:rsid w:val="00582A51"/>
    <w:rsid w:val="00583187"/>
    <w:rsid w:val="00583723"/>
    <w:rsid w:val="0058406F"/>
    <w:rsid w:val="0058442B"/>
    <w:rsid w:val="005845B0"/>
    <w:rsid w:val="00584C26"/>
    <w:rsid w:val="00584DD2"/>
    <w:rsid w:val="0058535A"/>
    <w:rsid w:val="00585F44"/>
    <w:rsid w:val="00585FA6"/>
    <w:rsid w:val="0058624B"/>
    <w:rsid w:val="00586554"/>
    <w:rsid w:val="00586701"/>
    <w:rsid w:val="005869B7"/>
    <w:rsid w:val="00586C55"/>
    <w:rsid w:val="00586FB0"/>
    <w:rsid w:val="00587C0F"/>
    <w:rsid w:val="00587E79"/>
    <w:rsid w:val="00590822"/>
    <w:rsid w:val="005909ED"/>
    <w:rsid w:val="00590BE5"/>
    <w:rsid w:val="00591449"/>
    <w:rsid w:val="0059161E"/>
    <w:rsid w:val="00592782"/>
    <w:rsid w:val="00592A4A"/>
    <w:rsid w:val="00592CD3"/>
    <w:rsid w:val="00593065"/>
    <w:rsid w:val="005934B7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819"/>
    <w:rsid w:val="005968B6"/>
    <w:rsid w:val="00597048"/>
    <w:rsid w:val="005972D3"/>
    <w:rsid w:val="005976BB"/>
    <w:rsid w:val="00597726"/>
    <w:rsid w:val="005977E5"/>
    <w:rsid w:val="00597806"/>
    <w:rsid w:val="00597B47"/>
    <w:rsid w:val="00597F0A"/>
    <w:rsid w:val="00597F60"/>
    <w:rsid w:val="005A0FCC"/>
    <w:rsid w:val="005A1240"/>
    <w:rsid w:val="005A12F8"/>
    <w:rsid w:val="005A1618"/>
    <w:rsid w:val="005A17BB"/>
    <w:rsid w:val="005A1CBF"/>
    <w:rsid w:val="005A1E27"/>
    <w:rsid w:val="005A1F78"/>
    <w:rsid w:val="005A2AFC"/>
    <w:rsid w:val="005A2BFD"/>
    <w:rsid w:val="005A2DB8"/>
    <w:rsid w:val="005A344E"/>
    <w:rsid w:val="005A37FA"/>
    <w:rsid w:val="005A3880"/>
    <w:rsid w:val="005A395E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AB3"/>
    <w:rsid w:val="005A7B0D"/>
    <w:rsid w:val="005B021A"/>
    <w:rsid w:val="005B0549"/>
    <w:rsid w:val="005B06AC"/>
    <w:rsid w:val="005B08DC"/>
    <w:rsid w:val="005B0A61"/>
    <w:rsid w:val="005B0C1A"/>
    <w:rsid w:val="005B1459"/>
    <w:rsid w:val="005B1B62"/>
    <w:rsid w:val="005B223F"/>
    <w:rsid w:val="005B27F0"/>
    <w:rsid w:val="005B28BE"/>
    <w:rsid w:val="005B3094"/>
    <w:rsid w:val="005B37F3"/>
    <w:rsid w:val="005B38B3"/>
    <w:rsid w:val="005B3A52"/>
    <w:rsid w:val="005B3D48"/>
    <w:rsid w:val="005B3DF6"/>
    <w:rsid w:val="005B3F49"/>
    <w:rsid w:val="005B4104"/>
    <w:rsid w:val="005B425B"/>
    <w:rsid w:val="005B4B47"/>
    <w:rsid w:val="005B4DFD"/>
    <w:rsid w:val="005B5952"/>
    <w:rsid w:val="005B5B3B"/>
    <w:rsid w:val="005B5BFD"/>
    <w:rsid w:val="005B5FDA"/>
    <w:rsid w:val="005B613E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567"/>
    <w:rsid w:val="005C75E4"/>
    <w:rsid w:val="005C7D0C"/>
    <w:rsid w:val="005C7EC0"/>
    <w:rsid w:val="005D05D5"/>
    <w:rsid w:val="005D08A3"/>
    <w:rsid w:val="005D0B7D"/>
    <w:rsid w:val="005D0EB4"/>
    <w:rsid w:val="005D1041"/>
    <w:rsid w:val="005D18E7"/>
    <w:rsid w:val="005D1BBF"/>
    <w:rsid w:val="005D1C4B"/>
    <w:rsid w:val="005D1E5E"/>
    <w:rsid w:val="005D2367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DE"/>
    <w:rsid w:val="005D5072"/>
    <w:rsid w:val="005D587A"/>
    <w:rsid w:val="005D5A60"/>
    <w:rsid w:val="005D5AD7"/>
    <w:rsid w:val="005D5F14"/>
    <w:rsid w:val="005D6C0E"/>
    <w:rsid w:val="005D6CE7"/>
    <w:rsid w:val="005D7461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E8D"/>
    <w:rsid w:val="005E43DE"/>
    <w:rsid w:val="005E476B"/>
    <w:rsid w:val="005E4C0A"/>
    <w:rsid w:val="005E4EB0"/>
    <w:rsid w:val="005E5880"/>
    <w:rsid w:val="005E5AD9"/>
    <w:rsid w:val="005E5B45"/>
    <w:rsid w:val="005E5C5D"/>
    <w:rsid w:val="005E6058"/>
    <w:rsid w:val="005E609F"/>
    <w:rsid w:val="005E6539"/>
    <w:rsid w:val="005E69BB"/>
    <w:rsid w:val="005E6BB2"/>
    <w:rsid w:val="005E70EE"/>
    <w:rsid w:val="005E71B2"/>
    <w:rsid w:val="005F0728"/>
    <w:rsid w:val="005F094C"/>
    <w:rsid w:val="005F0B6D"/>
    <w:rsid w:val="005F0F5A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7325"/>
    <w:rsid w:val="005F73BF"/>
    <w:rsid w:val="005F7B59"/>
    <w:rsid w:val="005F7E78"/>
    <w:rsid w:val="00600094"/>
    <w:rsid w:val="006000A6"/>
    <w:rsid w:val="00600541"/>
    <w:rsid w:val="00600631"/>
    <w:rsid w:val="00600F3B"/>
    <w:rsid w:val="006014F3"/>
    <w:rsid w:val="00601C16"/>
    <w:rsid w:val="00601C3F"/>
    <w:rsid w:val="00601CC9"/>
    <w:rsid w:val="00601F9B"/>
    <w:rsid w:val="00601FFE"/>
    <w:rsid w:val="00602460"/>
    <w:rsid w:val="00602D0D"/>
    <w:rsid w:val="00603B8E"/>
    <w:rsid w:val="006040A1"/>
    <w:rsid w:val="00604738"/>
    <w:rsid w:val="006047A9"/>
    <w:rsid w:val="00604996"/>
    <w:rsid w:val="0060517D"/>
    <w:rsid w:val="006054F0"/>
    <w:rsid w:val="006058EF"/>
    <w:rsid w:val="00606182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16B"/>
    <w:rsid w:val="00613FEF"/>
    <w:rsid w:val="006144E3"/>
    <w:rsid w:val="00614653"/>
    <w:rsid w:val="00614D59"/>
    <w:rsid w:val="00614DF2"/>
    <w:rsid w:val="00614F74"/>
    <w:rsid w:val="00615337"/>
    <w:rsid w:val="006153EA"/>
    <w:rsid w:val="006154F0"/>
    <w:rsid w:val="00615731"/>
    <w:rsid w:val="00615932"/>
    <w:rsid w:val="00615CB4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5258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CC0"/>
    <w:rsid w:val="00626CED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F5C"/>
    <w:rsid w:val="00632142"/>
    <w:rsid w:val="006322B0"/>
    <w:rsid w:val="0063237F"/>
    <w:rsid w:val="00632561"/>
    <w:rsid w:val="0063305C"/>
    <w:rsid w:val="006332A7"/>
    <w:rsid w:val="006334B0"/>
    <w:rsid w:val="00633CBD"/>
    <w:rsid w:val="00633DA3"/>
    <w:rsid w:val="00634623"/>
    <w:rsid w:val="00634C3C"/>
    <w:rsid w:val="00635193"/>
    <w:rsid w:val="006356C6"/>
    <w:rsid w:val="00636424"/>
    <w:rsid w:val="006364B3"/>
    <w:rsid w:val="006364CD"/>
    <w:rsid w:val="00636EEB"/>
    <w:rsid w:val="0063739C"/>
    <w:rsid w:val="006401E6"/>
    <w:rsid w:val="00640727"/>
    <w:rsid w:val="00640AFC"/>
    <w:rsid w:val="00640E5C"/>
    <w:rsid w:val="00641045"/>
    <w:rsid w:val="006417FB"/>
    <w:rsid w:val="00641B4A"/>
    <w:rsid w:val="00641EE4"/>
    <w:rsid w:val="006421FF"/>
    <w:rsid w:val="00642261"/>
    <w:rsid w:val="00642660"/>
    <w:rsid w:val="00642801"/>
    <w:rsid w:val="00642898"/>
    <w:rsid w:val="0064292A"/>
    <w:rsid w:val="00642E70"/>
    <w:rsid w:val="00643436"/>
    <w:rsid w:val="006437C7"/>
    <w:rsid w:val="006438E4"/>
    <w:rsid w:val="00643A8A"/>
    <w:rsid w:val="00643D82"/>
    <w:rsid w:val="00644202"/>
    <w:rsid w:val="00644604"/>
    <w:rsid w:val="0064499F"/>
    <w:rsid w:val="00644E84"/>
    <w:rsid w:val="00645149"/>
    <w:rsid w:val="006451AB"/>
    <w:rsid w:val="00645294"/>
    <w:rsid w:val="006457C0"/>
    <w:rsid w:val="0064586D"/>
    <w:rsid w:val="00645D7D"/>
    <w:rsid w:val="0064627B"/>
    <w:rsid w:val="00646841"/>
    <w:rsid w:val="00647037"/>
    <w:rsid w:val="006470C5"/>
    <w:rsid w:val="006476FA"/>
    <w:rsid w:val="00647866"/>
    <w:rsid w:val="00647C57"/>
    <w:rsid w:val="006509B4"/>
    <w:rsid w:val="006509E8"/>
    <w:rsid w:val="00650CD0"/>
    <w:rsid w:val="00650DD5"/>
    <w:rsid w:val="00650DFB"/>
    <w:rsid w:val="00650E60"/>
    <w:rsid w:val="00651024"/>
    <w:rsid w:val="0065105C"/>
    <w:rsid w:val="006517A6"/>
    <w:rsid w:val="00651FF2"/>
    <w:rsid w:val="0065229C"/>
    <w:rsid w:val="006523F8"/>
    <w:rsid w:val="006525E8"/>
    <w:rsid w:val="00652628"/>
    <w:rsid w:val="00653314"/>
    <w:rsid w:val="0065377B"/>
    <w:rsid w:val="00653CD4"/>
    <w:rsid w:val="00653FF7"/>
    <w:rsid w:val="00654132"/>
    <w:rsid w:val="0065429D"/>
    <w:rsid w:val="006543B4"/>
    <w:rsid w:val="00654C4B"/>
    <w:rsid w:val="00655590"/>
    <w:rsid w:val="0065567B"/>
    <w:rsid w:val="00655E31"/>
    <w:rsid w:val="00655E50"/>
    <w:rsid w:val="00655ED4"/>
    <w:rsid w:val="00656203"/>
    <w:rsid w:val="00656357"/>
    <w:rsid w:val="00656752"/>
    <w:rsid w:val="00656D79"/>
    <w:rsid w:val="0065710D"/>
    <w:rsid w:val="00657222"/>
    <w:rsid w:val="006573A0"/>
    <w:rsid w:val="00657705"/>
    <w:rsid w:val="00657C6C"/>
    <w:rsid w:val="0066043C"/>
    <w:rsid w:val="006605F4"/>
    <w:rsid w:val="00660A94"/>
    <w:rsid w:val="00660C7C"/>
    <w:rsid w:val="00660D86"/>
    <w:rsid w:val="006611C4"/>
    <w:rsid w:val="00661482"/>
    <w:rsid w:val="00661DA3"/>
    <w:rsid w:val="00661E49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641"/>
    <w:rsid w:val="0066572E"/>
    <w:rsid w:val="0066580E"/>
    <w:rsid w:val="00666191"/>
    <w:rsid w:val="00666BB8"/>
    <w:rsid w:val="00666BEB"/>
    <w:rsid w:val="006674FC"/>
    <w:rsid w:val="00667566"/>
    <w:rsid w:val="006679D0"/>
    <w:rsid w:val="00667B46"/>
    <w:rsid w:val="00667DF3"/>
    <w:rsid w:val="00667F44"/>
    <w:rsid w:val="00667F76"/>
    <w:rsid w:val="0067084B"/>
    <w:rsid w:val="00670B12"/>
    <w:rsid w:val="0067122D"/>
    <w:rsid w:val="006713CB"/>
    <w:rsid w:val="006715EA"/>
    <w:rsid w:val="00671F1A"/>
    <w:rsid w:val="00671FF2"/>
    <w:rsid w:val="006722AA"/>
    <w:rsid w:val="00672A7F"/>
    <w:rsid w:val="00672C38"/>
    <w:rsid w:val="00673265"/>
    <w:rsid w:val="006732B9"/>
    <w:rsid w:val="006734CB"/>
    <w:rsid w:val="0067389A"/>
    <w:rsid w:val="00673DFC"/>
    <w:rsid w:val="00673F48"/>
    <w:rsid w:val="00674575"/>
    <w:rsid w:val="00674711"/>
    <w:rsid w:val="00675618"/>
    <w:rsid w:val="006757C3"/>
    <w:rsid w:val="00675C02"/>
    <w:rsid w:val="00676996"/>
    <w:rsid w:val="00676CEF"/>
    <w:rsid w:val="00677812"/>
    <w:rsid w:val="00677CEB"/>
    <w:rsid w:val="006809C8"/>
    <w:rsid w:val="00680AD0"/>
    <w:rsid w:val="00681949"/>
    <w:rsid w:val="00681E8F"/>
    <w:rsid w:val="006829BD"/>
    <w:rsid w:val="00682B78"/>
    <w:rsid w:val="00682D04"/>
    <w:rsid w:val="006831BA"/>
    <w:rsid w:val="00683BEE"/>
    <w:rsid w:val="006844B8"/>
    <w:rsid w:val="0068453E"/>
    <w:rsid w:val="006845E6"/>
    <w:rsid w:val="0068504D"/>
    <w:rsid w:val="00685071"/>
    <w:rsid w:val="006854EF"/>
    <w:rsid w:val="0068570E"/>
    <w:rsid w:val="00685BD4"/>
    <w:rsid w:val="00686B8F"/>
    <w:rsid w:val="00686E9D"/>
    <w:rsid w:val="00687004"/>
    <w:rsid w:val="0068711E"/>
    <w:rsid w:val="0068713B"/>
    <w:rsid w:val="006873FD"/>
    <w:rsid w:val="00687C2E"/>
    <w:rsid w:val="00687E94"/>
    <w:rsid w:val="0069011C"/>
    <w:rsid w:val="0069061F"/>
    <w:rsid w:val="00690807"/>
    <w:rsid w:val="00690F66"/>
    <w:rsid w:val="00690F7A"/>
    <w:rsid w:val="00691025"/>
    <w:rsid w:val="006911D1"/>
    <w:rsid w:val="00691931"/>
    <w:rsid w:val="00692006"/>
    <w:rsid w:val="006924DE"/>
    <w:rsid w:val="00693699"/>
    <w:rsid w:val="00693794"/>
    <w:rsid w:val="006938FB"/>
    <w:rsid w:val="00693BEA"/>
    <w:rsid w:val="0069405F"/>
    <w:rsid w:val="0069438A"/>
    <w:rsid w:val="0069441F"/>
    <w:rsid w:val="00694562"/>
    <w:rsid w:val="006947B7"/>
    <w:rsid w:val="0069502D"/>
    <w:rsid w:val="00695364"/>
    <w:rsid w:val="00695C65"/>
    <w:rsid w:val="006960C5"/>
    <w:rsid w:val="006960E7"/>
    <w:rsid w:val="006962D3"/>
    <w:rsid w:val="0069654B"/>
    <w:rsid w:val="006967C1"/>
    <w:rsid w:val="006968B5"/>
    <w:rsid w:val="00696D3A"/>
    <w:rsid w:val="006975EF"/>
    <w:rsid w:val="006979B1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47"/>
    <w:rsid w:val="006A2944"/>
    <w:rsid w:val="006A2C56"/>
    <w:rsid w:val="006A3052"/>
    <w:rsid w:val="006A3380"/>
    <w:rsid w:val="006A4933"/>
    <w:rsid w:val="006A590D"/>
    <w:rsid w:val="006A59CE"/>
    <w:rsid w:val="006A5A95"/>
    <w:rsid w:val="006A5D59"/>
    <w:rsid w:val="006A5E88"/>
    <w:rsid w:val="006A5F8D"/>
    <w:rsid w:val="006A5FC7"/>
    <w:rsid w:val="006A691E"/>
    <w:rsid w:val="006A6984"/>
    <w:rsid w:val="006A6DC3"/>
    <w:rsid w:val="006A6F03"/>
    <w:rsid w:val="006A71A8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73B"/>
    <w:rsid w:val="006B29CA"/>
    <w:rsid w:val="006B2A94"/>
    <w:rsid w:val="006B333A"/>
    <w:rsid w:val="006B37AF"/>
    <w:rsid w:val="006B3C0A"/>
    <w:rsid w:val="006B3FA3"/>
    <w:rsid w:val="006B4894"/>
    <w:rsid w:val="006B4952"/>
    <w:rsid w:val="006B5745"/>
    <w:rsid w:val="006B59FA"/>
    <w:rsid w:val="006B5AF7"/>
    <w:rsid w:val="006B5D83"/>
    <w:rsid w:val="006B5E8C"/>
    <w:rsid w:val="006B63EE"/>
    <w:rsid w:val="006B6AA5"/>
    <w:rsid w:val="006B6DB5"/>
    <w:rsid w:val="006B6E87"/>
    <w:rsid w:val="006B7472"/>
    <w:rsid w:val="006B7793"/>
    <w:rsid w:val="006B79E4"/>
    <w:rsid w:val="006B7D49"/>
    <w:rsid w:val="006C099F"/>
    <w:rsid w:val="006C0F8D"/>
    <w:rsid w:val="006C1434"/>
    <w:rsid w:val="006C15A4"/>
    <w:rsid w:val="006C2385"/>
    <w:rsid w:val="006C243B"/>
    <w:rsid w:val="006C2608"/>
    <w:rsid w:val="006C2A62"/>
    <w:rsid w:val="006C2BE2"/>
    <w:rsid w:val="006C2F54"/>
    <w:rsid w:val="006C3762"/>
    <w:rsid w:val="006C3B27"/>
    <w:rsid w:val="006C4385"/>
    <w:rsid w:val="006C4510"/>
    <w:rsid w:val="006C468E"/>
    <w:rsid w:val="006C4798"/>
    <w:rsid w:val="006C4B06"/>
    <w:rsid w:val="006C5465"/>
    <w:rsid w:val="006C54D5"/>
    <w:rsid w:val="006C571E"/>
    <w:rsid w:val="006C5AF8"/>
    <w:rsid w:val="006C5EEB"/>
    <w:rsid w:val="006C60AA"/>
    <w:rsid w:val="006C62DF"/>
    <w:rsid w:val="006C69C1"/>
    <w:rsid w:val="006C6E3E"/>
    <w:rsid w:val="006C6ED3"/>
    <w:rsid w:val="006C70E0"/>
    <w:rsid w:val="006C72CB"/>
    <w:rsid w:val="006C7C28"/>
    <w:rsid w:val="006D013F"/>
    <w:rsid w:val="006D03D8"/>
    <w:rsid w:val="006D0759"/>
    <w:rsid w:val="006D0D31"/>
    <w:rsid w:val="006D0ED8"/>
    <w:rsid w:val="006D1251"/>
    <w:rsid w:val="006D125D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3FC1"/>
    <w:rsid w:val="006E4369"/>
    <w:rsid w:val="006E4599"/>
    <w:rsid w:val="006E4C30"/>
    <w:rsid w:val="006E4C8C"/>
    <w:rsid w:val="006E4FAA"/>
    <w:rsid w:val="006E5101"/>
    <w:rsid w:val="006E51F5"/>
    <w:rsid w:val="006E526C"/>
    <w:rsid w:val="006E5340"/>
    <w:rsid w:val="006E54D5"/>
    <w:rsid w:val="006E5D66"/>
    <w:rsid w:val="006E5E0B"/>
    <w:rsid w:val="006E60E3"/>
    <w:rsid w:val="006E6414"/>
    <w:rsid w:val="006E6763"/>
    <w:rsid w:val="006E6D8C"/>
    <w:rsid w:val="006E742E"/>
    <w:rsid w:val="006E762F"/>
    <w:rsid w:val="006E7F16"/>
    <w:rsid w:val="006F032D"/>
    <w:rsid w:val="006F0357"/>
    <w:rsid w:val="006F04CC"/>
    <w:rsid w:val="006F0DFB"/>
    <w:rsid w:val="006F0FD0"/>
    <w:rsid w:val="006F18C3"/>
    <w:rsid w:val="006F19C1"/>
    <w:rsid w:val="006F22EF"/>
    <w:rsid w:val="006F2884"/>
    <w:rsid w:val="006F28E9"/>
    <w:rsid w:val="006F3212"/>
    <w:rsid w:val="006F36E8"/>
    <w:rsid w:val="006F3C4E"/>
    <w:rsid w:val="006F3CAA"/>
    <w:rsid w:val="006F4220"/>
    <w:rsid w:val="006F4247"/>
    <w:rsid w:val="006F4C74"/>
    <w:rsid w:val="006F4EDD"/>
    <w:rsid w:val="006F4F41"/>
    <w:rsid w:val="006F5E6B"/>
    <w:rsid w:val="006F679C"/>
    <w:rsid w:val="006F6BDC"/>
    <w:rsid w:val="006F6DA8"/>
    <w:rsid w:val="006F6F9B"/>
    <w:rsid w:val="006F7547"/>
    <w:rsid w:val="006F76D4"/>
    <w:rsid w:val="006F7AF9"/>
    <w:rsid w:val="007004A9"/>
    <w:rsid w:val="007006AE"/>
    <w:rsid w:val="0070099B"/>
    <w:rsid w:val="00701495"/>
    <w:rsid w:val="00701873"/>
    <w:rsid w:val="007018FE"/>
    <w:rsid w:val="00701AB8"/>
    <w:rsid w:val="00701D2E"/>
    <w:rsid w:val="00702A2D"/>
    <w:rsid w:val="007034ED"/>
    <w:rsid w:val="0070394C"/>
    <w:rsid w:val="00703A9D"/>
    <w:rsid w:val="00703C09"/>
    <w:rsid w:val="00703E59"/>
    <w:rsid w:val="00703F82"/>
    <w:rsid w:val="0070471C"/>
    <w:rsid w:val="0070483A"/>
    <w:rsid w:val="00704942"/>
    <w:rsid w:val="007053BA"/>
    <w:rsid w:val="00706391"/>
    <w:rsid w:val="00706456"/>
    <w:rsid w:val="00706D13"/>
    <w:rsid w:val="007074BE"/>
    <w:rsid w:val="00707A0E"/>
    <w:rsid w:val="00707D8F"/>
    <w:rsid w:val="00707DB7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786"/>
    <w:rsid w:val="00712A55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CE2"/>
    <w:rsid w:val="00714D2B"/>
    <w:rsid w:val="00714DCC"/>
    <w:rsid w:val="00714F27"/>
    <w:rsid w:val="00715265"/>
    <w:rsid w:val="00715896"/>
    <w:rsid w:val="00715D1F"/>
    <w:rsid w:val="007168A7"/>
    <w:rsid w:val="00716BD3"/>
    <w:rsid w:val="00716E96"/>
    <w:rsid w:val="00716ED3"/>
    <w:rsid w:val="007170E2"/>
    <w:rsid w:val="00717115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995"/>
    <w:rsid w:val="007239F8"/>
    <w:rsid w:val="00723E11"/>
    <w:rsid w:val="007240AB"/>
    <w:rsid w:val="00724193"/>
    <w:rsid w:val="007249F2"/>
    <w:rsid w:val="00724A68"/>
    <w:rsid w:val="0072542E"/>
    <w:rsid w:val="00725589"/>
    <w:rsid w:val="00725E99"/>
    <w:rsid w:val="0072639A"/>
    <w:rsid w:val="00727062"/>
    <w:rsid w:val="00727206"/>
    <w:rsid w:val="007272A2"/>
    <w:rsid w:val="00731328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96"/>
    <w:rsid w:val="007342C5"/>
    <w:rsid w:val="0073433B"/>
    <w:rsid w:val="0073434F"/>
    <w:rsid w:val="007345E4"/>
    <w:rsid w:val="00734E3E"/>
    <w:rsid w:val="0073540F"/>
    <w:rsid w:val="007356FD"/>
    <w:rsid w:val="007357CF"/>
    <w:rsid w:val="00735E48"/>
    <w:rsid w:val="007360AC"/>
    <w:rsid w:val="0073650C"/>
    <w:rsid w:val="0073652B"/>
    <w:rsid w:val="00736890"/>
    <w:rsid w:val="00737094"/>
    <w:rsid w:val="007375C2"/>
    <w:rsid w:val="007379DE"/>
    <w:rsid w:val="00737AED"/>
    <w:rsid w:val="00737C05"/>
    <w:rsid w:val="00740449"/>
    <w:rsid w:val="00740541"/>
    <w:rsid w:val="00740A0E"/>
    <w:rsid w:val="00740DD1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8AB"/>
    <w:rsid w:val="00744BC5"/>
    <w:rsid w:val="007450A6"/>
    <w:rsid w:val="007450FB"/>
    <w:rsid w:val="007459E1"/>
    <w:rsid w:val="00745AFF"/>
    <w:rsid w:val="00746317"/>
    <w:rsid w:val="007463D0"/>
    <w:rsid w:val="00746C01"/>
    <w:rsid w:val="00746F1A"/>
    <w:rsid w:val="00747106"/>
    <w:rsid w:val="0074772F"/>
    <w:rsid w:val="0074773F"/>
    <w:rsid w:val="00747BAF"/>
    <w:rsid w:val="00747C92"/>
    <w:rsid w:val="00750385"/>
    <w:rsid w:val="0075045C"/>
    <w:rsid w:val="007509CC"/>
    <w:rsid w:val="00750BF2"/>
    <w:rsid w:val="00750D10"/>
    <w:rsid w:val="00751551"/>
    <w:rsid w:val="00751618"/>
    <w:rsid w:val="00751759"/>
    <w:rsid w:val="0075194C"/>
    <w:rsid w:val="0075270E"/>
    <w:rsid w:val="00752B53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5483"/>
    <w:rsid w:val="00755B7D"/>
    <w:rsid w:val="00755C18"/>
    <w:rsid w:val="00755C5E"/>
    <w:rsid w:val="00756165"/>
    <w:rsid w:val="00756167"/>
    <w:rsid w:val="007568C7"/>
    <w:rsid w:val="0075695A"/>
    <w:rsid w:val="007577B8"/>
    <w:rsid w:val="00757965"/>
    <w:rsid w:val="007605ED"/>
    <w:rsid w:val="00760B37"/>
    <w:rsid w:val="00760E53"/>
    <w:rsid w:val="00760E6A"/>
    <w:rsid w:val="00761061"/>
    <w:rsid w:val="007612C0"/>
    <w:rsid w:val="007612F1"/>
    <w:rsid w:val="007614D8"/>
    <w:rsid w:val="0076166C"/>
    <w:rsid w:val="00761DEE"/>
    <w:rsid w:val="00761E35"/>
    <w:rsid w:val="00761FA7"/>
    <w:rsid w:val="007624B0"/>
    <w:rsid w:val="007632C5"/>
    <w:rsid w:val="007634C2"/>
    <w:rsid w:val="0076375F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02E0"/>
    <w:rsid w:val="00770BC4"/>
    <w:rsid w:val="0077125C"/>
    <w:rsid w:val="0077128E"/>
    <w:rsid w:val="007712BE"/>
    <w:rsid w:val="0077142C"/>
    <w:rsid w:val="00771597"/>
    <w:rsid w:val="00771C59"/>
    <w:rsid w:val="00772316"/>
    <w:rsid w:val="00772339"/>
    <w:rsid w:val="007724CC"/>
    <w:rsid w:val="007726A3"/>
    <w:rsid w:val="00772A7F"/>
    <w:rsid w:val="00772CF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C0"/>
    <w:rsid w:val="0078117F"/>
    <w:rsid w:val="007814A5"/>
    <w:rsid w:val="00781A28"/>
    <w:rsid w:val="00781D18"/>
    <w:rsid w:val="00781EC5"/>
    <w:rsid w:val="00782052"/>
    <w:rsid w:val="007824A7"/>
    <w:rsid w:val="00782676"/>
    <w:rsid w:val="00783660"/>
    <w:rsid w:val="00783B29"/>
    <w:rsid w:val="00784930"/>
    <w:rsid w:val="0078496E"/>
    <w:rsid w:val="00784BDE"/>
    <w:rsid w:val="00784EE1"/>
    <w:rsid w:val="00784F49"/>
    <w:rsid w:val="00785311"/>
    <w:rsid w:val="0078571F"/>
    <w:rsid w:val="007859FF"/>
    <w:rsid w:val="007860A7"/>
    <w:rsid w:val="00786D36"/>
    <w:rsid w:val="0078710E"/>
    <w:rsid w:val="007875EE"/>
    <w:rsid w:val="00787618"/>
    <w:rsid w:val="00790BF8"/>
    <w:rsid w:val="00790E94"/>
    <w:rsid w:val="00791462"/>
    <w:rsid w:val="00791D3A"/>
    <w:rsid w:val="00791F18"/>
    <w:rsid w:val="007920AB"/>
    <w:rsid w:val="007927C0"/>
    <w:rsid w:val="007927D5"/>
    <w:rsid w:val="007929E9"/>
    <w:rsid w:val="007934AE"/>
    <w:rsid w:val="007938AB"/>
    <w:rsid w:val="00793D7C"/>
    <w:rsid w:val="007943A3"/>
    <w:rsid w:val="007952EC"/>
    <w:rsid w:val="00795846"/>
    <w:rsid w:val="007958A2"/>
    <w:rsid w:val="007959F8"/>
    <w:rsid w:val="00795D52"/>
    <w:rsid w:val="00795F3F"/>
    <w:rsid w:val="00796B36"/>
    <w:rsid w:val="00796C12"/>
    <w:rsid w:val="00796E3B"/>
    <w:rsid w:val="00797749"/>
    <w:rsid w:val="0079791B"/>
    <w:rsid w:val="007979C8"/>
    <w:rsid w:val="00797A84"/>
    <w:rsid w:val="00797D16"/>
    <w:rsid w:val="00797F60"/>
    <w:rsid w:val="007A0187"/>
    <w:rsid w:val="007A04C7"/>
    <w:rsid w:val="007A063A"/>
    <w:rsid w:val="007A1441"/>
    <w:rsid w:val="007A1A35"/>
    <w:rsid w:val="007A248E"/>
    <w:rsid w:val="007A24CC"/>
    <w:rsid w:val="007A26F1"/>
    <w:rsid w:val="007A2ABD"/>
    <w:rsid w:val="007A2D65"/>
    <w:rsid w:val="007A2FDA"/>
    <w:rsid w:val="007A3244"/>
    <w:rsid w:val="007A37B4"/>
    <w:rsid w:val="007A3C4C"/>
    <w:rsid w:val="007A3CB7"/>
    <w:rsid w:val="007A3CD6"/>
    <w:rsid w:val="007A4372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FD"/>
    <w:rsid w:val="007A72F0"/>
    <w:rsid w:val="007A777F"/>
    <w:rsid w:val="007A79F4"/>
    <w:rsid w:val="007A7A1E"/>
    <w:rsid w:val="007A7BB8"/>
    <w:rsid w:val="007B00CD"/>
    <w:rsid w:val="007B0102"/>
    <w:rsid w:val="007B013A"/>
    <w:rsid w:val="007B053E"/>
    <w:rsid w:val="007B063C"/>
    <w:rsid w:val="007B0848"/>
    <w:rsid w:val="007B18E3"/>
    <w:rsid w:val="007B1C8C"/>
    <w:rsid w:val="007B2510"/>
    <w:rsid w:val="007B2545"/>
    <w:rsid w:val="007B2769"/>
    <w:rsid w:val="007B2CFD"/>
    <w:rsid w:val="007B3039"/>
    <w:rsid w:val="007B35F8"/>
    <w:rsid w:val="007B3865"/>
    <w:rsid w:val="007B3ADC"/>
    <w:rsid w:val="007B422F"/>
    <w:rsid w:val="007B4283"/>
    <w:rsid w:val="007B42CB"/>
    <w:rsid w:val="007B493E"/>
    <w:rsid w:val="007B4AFE"/>
    <w:rsid w:val="007B4E70"/>
    <w:rsid w:val="007B5075"/>
    <w:rsid w:val="007B51F2"/>
    <w:rsid w:val="007B526F"/>
    <w:rsid w:val="007B53BF"/>
    <w:rsid w:val="007B53DA"/>
    <w:rsid w:val="007B54E1"/>
    <w:rsid w:val="007B5FB5"/>
    <w:rsid w:val="007B62D8"/>
    <w:rsid w:val="007B67EB"/>
    <w:rsid w:val="007B69A9"/>
    <w:rsid w:val="007B6C51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2088"/>
    <w:rsid w:val="007C2374"/>
    <w:rsid w:val="007C26EB"/>
    <w:rsid w:val="007C2B75"/>
    <w:rsid w:val="007C3C23"/>
    <w:rsid w:val="007C3C8F"/>
    <w:rsid w:val="007C3F4A"/>
    <w:rsid w:val="007C401D"/>
    <w:rsid w:val="007C4CB4"/>
    <w:rsid w:val="007C4F07"/>
    <w:rsid w:val="007C5ACF"/>
    <w:rsid w:val="007C5BFA"/>
    <w:rsid w:val="007C636D"/>
    <w:rsid w:val="007C6976"/>
    <w:rsid w:val="007C6A78"/>
    <w:rsid w:val="007C6C97"/>
    <w:rsid w:val="007C6D46"/>
    <w:rsid w:val="007C78F5"/>
    <w:rsid w:val="007C7A1E"/>
    <w:rsid w:val="007D03C3"/>
    <w:rsid w:val="007D0CD0"/>
    <w:rsid w:val="007D0F91"/>
    <w:rsid w:val="007D11C9"/>
    <w:rsid w:val="007D14F0"/>
    <w:rsid w:val="007D167E"/>
    <w:rsid w:val="007D194E"/>
    <w:rsid w:val="007D1A24"/>
    <w:rsid w:val="007D1A75"/>
    <w:rsid w:val="007D1FD3"/>
    <w:rsid w:val="007D318F"/>
    <w:rsid w:val="007D3A20"/>
    <w:rsid w:val="007D4048"/>
    <w:rsid w:val="007D435E"/>
    <w:rsid w:val="007D4AFF"/>
    <w:rsid w:val="007D4B54"/>
    <w:rsid w:val="007D4C44"/>
    <w:rsid w:val="007D50D3"/>
    <w:rsid w:val="007D5732"/>
    <w:rsid w:val="007D6003"/>
    <w:rsid w:val="007D637A"/>
    <w:rsid w:val="007D66A5"/>
    <w:rsid w:val="007D676C"/>
    <w:rsid w:val="007D6867"/>
    <w:rsid w:val="007D68EF"/>
    <w:rsid w:val="007D7164"/>
    <w:rsid w:val="007D788B"/>
    <w:rsid w:val="007D78EC"/>
    <w:rsid w:val="007D7AAC"/>
    <w:rsid w:val="007D7B6F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C08"/>
    <w:rsid w:val="007E304D"/>
    <w:rsid w:val="007E3290"/>
    <w:rsid w:val="007E35B6"/>
    <w:rsid w:val="007E3A24"/>
    <w:rsid w:val="007E3C93"/>
    <w:rsid w:val="007E4125"/>
    <w:rsid w:val="007E41EC"/>
    <w:rsid w:val="007E4498"/>
    <w:rsid w:val="007E4781"/>
    <w:rsid w:val="007E4A41"/>
    <w:rsid w:val="007E4B7E"/>
    <w:rsid w:val="007E4D3F"/>
    <w:rsid w:val="007E5140"/>
    <w:rsid w:val="007E565A"/>
    <w:rsid w:val="007E5879"/>
    <w:rsid w:val="007E5A30"/>
    <w:rsid w:val="007E5A3C"/>
    <w:rsid w:val="007E5D4C"/>
    <w:rsid w:val="007E5D61"/>
    <w:rsid w:val="007E7050"/>
    <w:rsid w:val="007E753F"/>
    <w:rsid w:val="007E78D5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608"/>
    <w:rsid w:val="007F1AF3"/>
    <w:rsid w:val="007F201D"/>
    <w:rsid w:val="007F21F8"/>
    <w:rsid w:val="007F24E8"/>
    <w:rsid w:val="007F2919"/>
    <w:rsid w:val="007F2A5C"/>
    <w:rsid w:val="007F2BE3"/>
    <w:rsid w:val="007F2FF2"/>
    <w:rsid w:val="007F31B6"/>
    <w:rsid w:val="007F3491"/>
    <w:rsid w:val="007F37F7"/>
    <w:rsid w:val="007F3D17"/>
    <w:rsid w:val="007F3E70"/>
    <w:rsid w:val="007F3F6B"/>
    <w:rsid w:val="007F4132"/>
    <w:rsid w:val="007F450C"/>
    <w:rsid w:val="007F4903"/>
    <w:rsid w:val="007F5164"/>
    <w:rsid w:val="007F52AF"/>
    <w:rsid w:val="007F5832"/>
    <w:rsid w:val="007F59E1"/>
    <w:rsid w:val="007F5D1C"/>
    <w:rsid w:val="007F5EEA"/>
    <w:rsid w:val="007F60F1"/>
    <w:rsid w:val="007F62A3"/>
    <w:rsid w:val="007F7467"/>
    <w:rsid w:val="007F7754"/>
    <w:rsid w:val="007F79EC"/>
    <w:rsid w:val="00800288"/>
    <w:rsid w:val="00800661"/>
    <w:rsid w:val="008006D2"/>
    <w:rsid w:val="00800ADE"/>
    <w:rsid w:val="00800EA8"/>
    <w:rsid w:val="00801764"/>
    <w:rsid w:val="008017C1"/>
    <w:rsid w:val="00801C57"/>
    <w:rsid w:val="00801D6A"/>
    <w:rsid w:val="0080281F"/>
    <w:rsid w:val="00802864"/>
    <w:rsid w:val="00802CC4"/>
    <w:rsid w:val="00803072"/>
    <w:rsid w:val="00803422"/>
    <w:rsid w:val="008036F9"/>
    <w:rsid w:val="00803F61"/>
    <w:rsid w:val="008041F6"/>
    <w:rsid w:val="0080484C"/>
    <w:rsid w:val="008048F0"/>
    <w:rsid w:val="00804C96"/>
    <w:rsid w:val="008052AF"/>
    <w:rsid w:val="00805615"/>
    <w:rsid w:val="00805A66"/>
    <w:rsid w:val="00806342"/>
    <w:rsid w:val="008063CC"/>
    <w:rsid w:val="0080659F"/>
    <w:rsid w:val="00806BA4"/>
    <w:rsid w:val="00806EC2"/>
    <w:rsid w:val="008070D1"/>
    <w:rsid w:val="008071D1"/>
    <w:rsid w:val="008072FA"/>
    <w:rsid w:val="0080796C"/>
    <w:rsid w:val="00807C2A"/>
    <w:rsid w:val="00807FAE"/>
    <w:rsid w:val="00810041"/>
    <w:rsid w:val="0081074F"/>
    <w:rsid w:val="00810A22"/>
    <w:rsid w:val="00810ACE"/>
    <w:rsid w:val="00810E8D"/>
    <w:rsid w:val="00810EDA"/>
    <w:rsid w:val="0081153D"/>
    <w:rsid w:val="008115BE"/>
    <w:rsid w:val="008123D8"/>
    <w:rsid w:val="00812428"/>
    <w:rsid w:val="008125D4"/>
    <w:rsid w:val="00812624"/>
    <w:rsid w:val="00812634"/>
    <w:rsid w:val="0081276E"/>
    <w:rsid w:val="00812A25"/>
    <w:rsid w:val="00813069"/>
    <w:rsid w:val="0081398A"/>
    <w:rsid w:val="00813ADA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D09"/>
    <w:rsid w:val="00815E30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7D0"/>
    <w:rsid w:val="008218FC"/>
    <w:rsid w:val="00821E88"/>
    <w:rsid w:val="00822B81"/>
    <w:rsid w:val="00822BF5"/>
    <w:rsid w:val="00822D4D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62A6"/>
    <w:rsid w:val="008262A8"/>
    <w:rsid w:val="00826C69"/>
    <w:rsid w:val="008271D9"/>
    <w:rsid w:val="00827CD7"/>
    <w:rsid w:val="00830109"/>
    <w:rsid w:val="008302A9"/>
    <w:rsid w:val="0083040A"/>
    <w:rsid w:val="008307FC"/>
    <w:rsid w:val="00830DCF"/>
    <w:rsid w:val="00831348"/>
    <w:rsid w:val="008320D4"/>
    <w:rsid w:val="008321F0"/>
    <w:rsid w:val="00832203"/>
    <w:rsid w:val="00832979"/>
    <w:rsid w:val="00832ABA"/>
    <w:rsid w:val="00832BCC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929"/>
    <w:rsid w:val="00836A46"/>
    <w:rsid w:val="00836D31"/>
    <w:rsid w:val="00836E9A"/>
    <w:rsid w:val="0083715D"/>
    <w:rsid w:val="00837CC1"/>
    <w:rsid w:val="0084008A"/>
    <w:rsid w:val="008402B3"/>
    <w:rsid w:val="008407EC"/>
    <w:rsid w:val="00840994"/>
    <w:rsid w:val="008413B4"/>
    <w:rsid w:val="008416A8"/>
    <w:rsid w:val="00841848"/>
    <w:rsid w:val="008426E6"/>
    <w:rsid w:val="00842C15"/>
    <w:rsid w:val="00842C6F"/>
    <w:rsid w:val="00842DD2"/>
    <w:rsid w:val="00842DEA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C55"/>
    <w:rsid w:val="00844E8F"/>
    <w:rsid w:val="00845137"/>
    <w:rsid w:val="0084544C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096"/>
    <w:rsid w:val="008520C9"/>
    <w:rsid w:val="008523A9"/>
    <w:rsid w:val="00852784"/>
    <w:rsid w:val="0085293F"/>
    <w:rsid w:val="00853709"/>
    <w:rsid w:val="0085375A"/>
    <w:rsid w:val="008542A1"/>
    <w:rsid w:val="00854D74"/>
    <w:rsid w:val="00855049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6B7"/>
    <w:rsid w:val="008576CD"/>
    <w:rsid w:val="0085782C"/>
    <w:rsid w:val="00857CC5"/>
    <w:rsid w:val="00857F2E"/>
    <w:rsid w:val="00860E37"/>
    <w:rsid w:val="0086102E"/>
    <w:rsid w:val="00861403"/>
    <w:rsid w:val="0086150D"/>
    <w:rsid w:val="00861A68"/>
    <w:rsid w:val="00861E9B"/>
    <w:rsid w:val="00862ED5"/>
    <w:rsid w:val="00863332"/>
    <w:rsid w:val="008633D3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910"/>
    <w:rsid w:val="00866C54"/>
    <w:rsid w:val="00866CE7"/>
    <w:rsid w:val="00866FAD"/>
    <w:rsid w:val="00866FBB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92F"/>
    <w:rsid w:val="00872C0E"/>
    <w:rsid w:val="00872EA0"/>
    <w:rsid w:val="00873406"/>
    <w:rsid w:val="00873604"/>
    <w:rsid w:val="008736C1"/>
    <w:rsid w:val="008738DF"/>
    <w:rsid w:val="00874414"/>
    <w:rsid w:val="00874750"/>
    <w:rsid w:val="00874BE7"/>
    <w:rsid w:val="0087513D"/>
    <w:rsid w:val="0087565B"/>
    <w:rsid w:val="008756E0"/>
    <w:rsid w:val="00875973"/>
    <w:rsid w:val="00875C18"/>
    <w:rsid w:val="00875FD6"/>
    <w:rsid w:val="00876373"/>
    <w:rsid w:val="008764D5"/>
    <w:rsid w:val="00876E0A"/>
    <w:rsid w:val="00876EED"/>
    <w:rsid w:val="00877407"/>
    <w:rsid w:val="0087756C"/>
    <w:rsid w:val="008778E2"/>
    <w:rsid w:val="00877AC5"/>
    <w:rsid w:val="00877EE2"/>
    <w:rsid w:val="00877F04"/>
    <w:rsid w:val="0088016C"/>
    <w:rsid w:val="00880276"/>
    <w:rsid w:val="0088044A"/>
    <w:rsid w:val="00880DCB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66C"/>
    <w:rsid w:val="00883882"/>
    <w:rsid w:val="00883FF2"/>
    <w:rsid w:val="00884D8E"/>
    <w:rsid w:val="00884E59"/>
    <w:rsid w:val="00885ADB"/>
    <w:rsid w:val="008863B3"/>
    <w:rsid w:val="008863F9"/>
    <w:rsid w:val="00886806"/>
    <w:rsid w:val="00886C5F"/>
    <w:rsid w:val="008872E8"/>
    <w:rsid w:val="00890082"/>
    <w:rsid w:val="00890DA5"/>
    <w:rsid w:val="0089137D"/>
    <w:rsid w:val="00891654"/>
    <w:rsid w:val="00891761"/>
    <w:rsid w:val="00891769"/>
    <w:rsid w:val="00891B31"/>
    <w:rsid w:val="00891B71"/>
    <w:rsid w:val="00891FE9"/>
    <w:rsid w:val="00892298"/>
    <w:rsid w:val="00892593"/>
    <w:rsid w:val="008926E1"/>
    <w:rsid w:val="008927EE"/>
    <w:rsid w:val="008929FB"/>
    <w:rsid w:val="00892B6D"/>
    <w:rsid w:val="00892ECC"/>
    <w:rsid w:val="008935FD"/>
    <w:rsid w:val="0089365D"/>
    <w:rsid w:val="00893CCC"/>
    <w:rsid w:val="00893D4A"/>
    <w:rsid w:val="00893E4B"/>
    <w:rsid w:val="00895454"/>
    <w:rsid w:val="008958EA"/>
    <w:rsid w:val="00895A06"/>
    <w:rsid w:val="00895CFE"/>
    <w:rsid w:val="00895D31"/>
    <w:rsid w:val="00895DDD"/>
    <w:rsid w:val="00895F01"/>
    <w:rsid w:val="00895FC4"/>
    <w:rsid w:val="00896781"/>
    <w:rsid w:val="008968DF"/>
    <w:rsid w:val="00896AD0"/>
    <w:rsid w:val="00896BA9"/>
    <w:rsid w:val="00896F9D"/>
    <w:rsid w:val="00897E0E"/>
    <w:rsid w:val="00897FBD"/>
    <w:rsid w:val="00897FE8"/>
    <w:rsid w:val="008A016C"/>
    <w:rsid w:val="008A0706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8B2"/>
    <w:rsid w:val="008A49F8"/>
    <w:rsid w:val="008A4BEC"/>
    <w:rsid w:val="008A4C57"/>
    <w:rsid w:val="008A4E32"/>
    <w:rsid w:val="008A52BF"/>
    <w:rsid w:val="008A5788"/>
    <w:rsid w:val="008A5C47"/>
    <w:rsid w:val="008A5C5D"/>
    <w:rsid w:val="008A5E6E"/>
    <w:rsid w:val="008A65C6"/>
    <w:rsid w:val="008A671E"/>
    <w:rsid w:val="008A68B0"/>
    <w:rsid w:val="008A69BA"/>
    <w:rsid w:val="008A6E9A"/>
    <w:rsid w:val="008A735E"/>
    <w:rsid w:val="008A738E"/>
    <w:rsid w:val="008A7BF7"/>
    <w:rsid w:val="008A7E01"/>
    <w:rsid w:val="008B0C15"/>
    <w:rsid w:val="008B0E44"/>
    <w:rsid w:val="008B103D"/>
    <w:rsid w:val="008B1761"/>
    <w:rsid w:val="008B1DED"/>
    <w:rsid w:val="008B2511"/>
    <w:rsid w:val="008B2591"/>
    <w:rsid w:val="008B25F3"/>
    <w:rsid w:val="008B2AC4"/>
    <w:rsid w:val="008B2E78"/>
    <w:rsid w:val="008B326D"/>
    <w:rsid w:val="008B3313"/>
    <w:rsid w:val="008B3370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3119"/>
    <w:rsid w:val="008C3A2D"/>
    <w:rsid w:val="008C3D4B"/>
    <w:rsid w:val="008C3E33"/>
    <w:rsid w:val="008C406D"/>
    <w:rsid w:val="008C4231"/>
    <w:rsid w:val="008C45FB"/>
    <w:rsid w:val="008C48B5"/>
    <w:rsid w:val="008C502D"/>
    <w:rsid w:val="008C529C"/>
    <w:rsid w:val="008C53D7"/>
    <w:rsid w:val="008C54C1"/>
    <w:rsid w:val="008C5E1B"/>
    <w:rsid w:val="008C62A3"/>
    <w:rsid w:val="008C673E"/>
    <w:rsid w:val="008C7688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D81"/>
    <w:rsid w:val="008D1DF4"/>
    <w:rsid w:val="008D2121"/>
    <w:rsid w:val="008D2779"/>
    <w:rsid w:val="008D3062"/>
    <w:rsid w:val="008D3DCA"/>
    <w:rsid w:val="008D4019"/>
    <w:rsid w:val="008D4351"/>
    <w:rsid w:val="008D4A8A"/>
    <w:rsid w:val="008D4E1A"/>
    <w:rsid w:val="008D50C0"/>
    <w:rsid w:val="008D50E8"/>
    <w:rsid w:val="008D52A6"/>
    <w:rsid w:val="008D5567"/>
    <w:rsid w:val="008D558E"/>
    <w:rsid w:val="008D5659"/>
    <w:rsid w:val="008D5834"/>
    <w:rsid w:val="008D59F6"/>
    <w:rsid w:val="008D5A90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5CC"/>
    <w:rsid w:val="008E06A1"/>
    <w:rsid w:val="008E0840"/>
    <w:rsid w:val="008E08DE"/>
    <w:rsid w:val="008E0C2D"/>
    <w:rsid w:val="008E12B9"/>
    <w:rsid w:val="008E1B72"/>
    <w:rsid w:val="008E1E65"/>
    <w:rsid w:val="008E1F01"/>
    <w:rsid w:val="008E250A"/>
    <w:rsid w:val="008E2985"/>
    <w:rsid w:val="008E2DF9"/>
    <w:rsid w:val="008E2E7A"/>
    <w:rsid w:val="008E305C"/>
    <w:rsid w:val="008E3337"/>
    <w:rsid w:val="008E3555"/>
    <w:rsid w:val="008E359A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2591"/>
    <w:rsid w:val="008F2837"/>
    <w:rsid w:val="008F2A7E"/>
    <w:rsid w:val="008F3DD9"/>
    <w:rsid w:val="008F44D8"/>
    <w:rsid w:val="008F4D87"/>
    <w:rsid w:val="008F5047"/>
    <w:rsid w:val="008F5135"/>
    <w:rsid w:val="008F5491"/>
    <w:rsid w:val="008F56AF"/>
    <w:rsid w:val="008F5EB0"/>
    <w:rsid w:val="008F69A5"/>
    <w:rsid w:val="008F7D44"/>
    <w:rsid w:val="008F7F97"/>
    <w:rsid w:val="00900253"/>
    <w:rsid w:val="0090044D"/>
    <w:rsid w:val="00900C2C"/>
    <w:rsid w:val="00900DB6"/>
    <w:rsid w:val="0090114E"/>
    <w:rsid w:val="00901710"/>
    <w:rsid w:val="00901A19"/>
    <w:rsid w:val="00901BF4"/>
    <w:rsid w:val="00901C81"/>
    <w:rsid w:val="00902720"/>
    <w:rsid w:val="00902A82"/>
    <w:rsid w:val="00902AB1"/>
    <w:rsid w:val="0090393B"/>
    <w:rsid w:val="00903F33"/>
    <w:rsid w:val="00904251"/>
    <w:rsid w:val="00904670"/>
    <w:rsid w:val="00904871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2145"/>
    <w:rsid w:val="0091225F"/>
    <w:rsid w:val="0091227F"/>
    <w:rsid w:val="00912474"/>
    <w:rsid w:val="009125FC"/>
    <w:rsid w:val="00912BC6"/>
    <w:rsid w:val="0091402F"/>
    <w:rsid w:val="009140A6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2028C"/>
    <w:rsid w:val="00920B63"/>
    <w:rsid w:val="00920CDE"/>
    <w:rsid w:val="00920DEA"/>
    <w:rsid w:val="00921113"/>
    <w:rsid w:val="00921219"/>
    <w:rsid w:val="0092146C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B48"/>
    <w:rsid w:val="00924B5B"/>
    <w:rsid w:val="00924DB5"/>
    <w:rsid w:val="0092560D"/>
    <w:rsid w:val="00925718"/>
    <w:rsid w:val="00925CDF"/>
    <w:rsid w:val="00926817"/>
    <w:rsid w:val="00926A3F"/>
    <w:rsid w:val="009271AD"/>
    <w:rsid w:val="009271CD"/>
    <w:rsid w:val="0092799B"/>
    <w:rsid w:val="009279B1"/>
    <w:rsid w:val="00927C04"/>
    <w:rsid w:val="00931664"/>
    <w:rsid w:val="00931923"/>
    <w:rsid w:val="00931996"/>
    <w:rsid w:val="0093261F"/>
    <w:rsid w:val="009327F3"/>
    <w:rsid w:val="00932815"/>
    <w:rsid w:val="00932C73"/>
    <w:rsid w:val="0093363F"/>
    <w:rsid w:val="009336BC"/>
    <w:rsid w:val="00933899"/>
    <w:rsid w:val="00933918"/>
    <w:rsid w:val="009345F4"/>
    <w:rsid w:val="0093474C"/>
    <w:rsid w:val="00934AA1"/>
    <w:rsid w:val="00935140"/>
    <w:rsid w:val="00935174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40361"/>
    <w:rsid w:val="00940452"/>
    <w:rsid w:val="00940A88"/>
    <w:rsid w:val="00941173"/>
    <w:rsid w:val="009411CD"/>
    <w:rsid w:val="00941F0C"/>
    <w:rsid w:val="00942220"/>
    <w:rsid w:val="00942B6E"/>
    <w:rsid w:val="0094313E"/>
    <w:rsid w:val="0094352D"/>
    <w:rsid w:val="00943776"/>
    <w:rsid w:val="00943AE8"/>
    <w:rsid w:val="00943D1D"/>
    <w:rsid w:val="00943EBE"/>
    <w:rsid w:val="00943F31"/>
    <w:rsid w:val="009441AA"/>
    <w:rsid w:val="009446E6"/>
    <w:rsid w:val="00944800"/>
    <w:rsid w:val="00944B9A"/>
    <w:rsid w:val="00944BFF"/>
    <w:rsid w:val="0094536B"/>
    <w:rsid w:val="0094560F"/>
    <w:rsid w:val="0094597D"/>
    <w:rsid w:val="00945E9B"/>
    <w:rsid w:val="00945F16"/>
    <w:rsid w:val="00946250"/>
    <w:rsid w:val="009463DF"/>
    <w:rsid w:val="009468EA"/>
    <w:rsid w:val="00946B4F"/>
    <w:rsid w:val="00946C7B"/>
    <w:rsid w:val="009479BC"/>
    <w:rsid w:val="00947FCB"/>
    <w:rsid w:val="009502E4"/>
    <w:rsid w:val="00950582"/>
    <w:rsid w:val="00950756"/>
    <w:rsid w:val="00950C70"/>
    <w:rsid w:val="00951384"/>
    <w:rsid w:val="009519F5"/>
    <w:rsid w:val="00951C01"/>
    <w:rsid w:val="00951D6F"/>
    <w:rsid w:val="00952A20"/>
    <w:rsid w:val="00952A2E"/>
    <w:rsid w:val="00952C67"/>
    <w:rsid w:val="00953290"/>
    <w:rsid w:val="009532D8"/>
    <w:rsid w:val="00953407"/>
    <w:rsid w:val="00953914"/>
    <w:rsid w:val="00953D7D"/>
    <w:rsid w:val="0095451B"/>
    <w:rsid w:val="00954919"/>
    <w:rsid w:val="00955A76"/>
    <w:rsid w:val="00955E4C"/>
    <w:rsid w:val="00956430"/>
    <w:rsid w:val="00956546"/>
    <w:rsid w:val="009566BA"/>
    <w:rsid w:val="00956EF1"/>
    <w:rsid w:val="00957E2C"/>
    <w:rsid w:val="00957E3A"/>
    <w:rsid w:val="00957EC4"/>
    <w:rsid w:val="00960678"/>
    <w:rsid w:val="00961ED0"/>
    <w:rsid w:val="009625AB"/>
    <w:rsid w:val="00962F01"/>
    <w:rsid w:val="009639C9"/>
    <w:rsid w:val="00964018"/>
    <w:rsid w:val="009640EC"/>
    <w:rsid w:val="00964510"/>
    <w:rsid w:val="0096454B"/>
    <w:rsid w:val="009654D1"/>
    <w:rsid w:val="0096552F"/>
    <w:rsid w:val="009655BA"/>
    <w:rsid w:val="00965732"/>
    <w:rsid w:val="009659D1"/>
    <w:rsid w:val="00965B5F"/>
    <w:rsid w:val="00966729"/>
    <w:rsid w:val="009675C0"/>
    <w:rsid w:val="009676D0"/>
    <w:rsid w:val="0096784F"/>
    <w:rsid w:val="00967A4B"/>
    <w:rsid w:val="0097064C"/>
    <w:rsid w:val="009709EC"/>
    <w:rsid w:val="00970B38"/>
    <w:rsid w:val="00970FCE"/>
    <w:rsid w:val="00971027"/>
    <w:rsid w:val="00971328"/>
    <w:rsid w:val="00971330"/>
    <w:rsid w:val="00971756"/>
    <w:rsid w:val="00971BA2"/>
    <w:rsid w:val="00972065"/>
    <w:rsid w:val="00972094"/>
    <w:rsid w:val="00972113"/>
    <w:rsid w:val="009723AE"/>
    <w:rsid w:val="00972627"/>
    <w:rsid w:val="00972634"/>
    <w:rsid w:val="009726EF"/>
    <w:rsid w:val="00972F3C"/>
    <w:rsid w:val="0097359D"/>
    <w:rsid w:val="00973CF8"/>
    <w:rsid w:val="00973E7A"/>
    <w:rsid w:val="00973F03"/>
    <w:rsid w:val="009747A3"/>
    <w:rsid w:val="009748C0"/>
    <w:rsid w:val="00975094"/>
    <w:rsid w:val="0097549E"/>
    <w:rsid w:val="00976AA0"/>
    <w:rsid w:val="00976B21"/>
    <w:rsid w:val="00976E97"/>
    <w:rsid w:val="00977292"/>
    <w:rsid w:val="009778CB"/>
    <w:rsid w:val="00977985"/>
    <w:rsid w:val="009779F4"/>
    <w:rsid w:val="00977BA1"/>
    <w:rsid w:val="00977BC0"/>
    <w:rsid w:val="00977C4A"/>
    <w:rsid w:val="00980255"/>
    <w:rsid w:val="009805F0"/>
    <w:rsid w:val="009816B9"/>
    <w:rsid w:val="00981C09"/>
    <w:rsid w:val="00981C2C"/>
    <w:rsid w:val="0098213C"/>
    <w:rsid w:val="00982AE3"/>
    <w:rsid w:val="00982EEF"/>
    <w:rsid w:val="00983661"/>
    <w:rsid w:val="00983B35"/>
    <w:rsid w:val="00983C8D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62A9"/>
    <w:rsid w:val="0098675A"/>
    <w:rsid w:val="0098695F"/>
    <w:rsid w:val="00987365"/>
    <w:rsid w:val="009874D0"/>
    <w:rsid w:val="00987B4A"/>
    <w:rsid w:val="00987EC0"/>
    <w:rsid w:val="00990170"/>
    <w:rsid w:val="009903AC"/>
    <w:rsid w:val="009907B5"/>
    <w:rsid w:val="0099087B"/>
    <w:rsid w:val="0099182E"/>
    <w:rsid w:val="00991A9C"/>
    <w:rsid w:val="00991E3C"/>
    <w:rsid w:val="00991E93"/>
    <w:rsid w:val="009922AC"/>
    <w:rsid w:val="00992322"/>
    <w:rsid w:val="009928B2"/>
    <w:rsid w:val="009929A3"/>
    <w:rsid w:val="009933F4"/>
    <w:rsid w:val="00993916"/>
    <w:rsid w:val="00993F14"/>
    <w:rsid w:val="009941AE"/>
    <w:rsid w:val="009942FC"/>
    <w:rsid w:val="00994EF5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607"/>
    <w:rsid w:val="009A07D5"/>
    <w:rsid w:val="009A087F"/>
    <w:rsid w:val="009A0BDE"/>
    <w:rsid w:val="009A0DD9"/>
    <w:rsid w:val="009A1820"/>
    <w:rsid w:val="009A1855"/>
    <w:rsid w:val="009A1C6C"/>
    <w:rsid w:val="009A1D2B"/>
    <w:rsid w:val="009A1FC3"/>
    <w:rsid w:val="009A1FD0"/>
    <w:rsid w:val="009A215E"/>
    <w:rsid w:val="009A221E"/>
    <w:rsid w:val="009A22C3"/>
    <w:rsid w:val="009A237B"/>
    <w:rsid w:val="009A2713"/>
    <w:rsid w:val="009A2B01"/>
    <w:rsid w:val="009A2E61"/>
    <w:rsid w:val="009A3151"/>
    <w:rsid w:val="009A3214"/>
    <w:rsid w:val="009A36E1"/>
    <w:rsid w:val="009A3F3A"/>
    <w:rsid w:val="009A48E8"/>
    <w:rsid w:val="009A4C6A"/>
    <w:rsid w:val="009A51FE"/>
    <w:rsid w:val="009A52E7"/>
    <w:rsid w:val="009A5475"/>
    <w:rsid w:val="009A57A4"/>
    <w:rsid w:val="009A5936"/>
    <w:rsid w:val="009A601F"/>
    <w:rsid w:val="009A6274"/>
    <w:rsid w:val="009A64E4"/>
    <w:rsid w:val="009A6A42"/>
    <w:rsid w:val="009A6CCB"/>
    <w:rsid w:val="009A6FFA"/>
    <w:rsid w:val="009A7D81"/>
    <w:rsid w:val="009A7DBE"/>
    <w:rsid w:val="009A7F10"/>
    <w:rsid w:val="009B0F2F"/>
    <w:rsid w:val="009B1063"/>
    <w:rsid w:val="009B10E6"/>
    <w:rsid w:val="009B1495"/>
    <w:rsid w:val="009B1652"/>
    <w:rsid w:val="009B1976"/>
    <w:rsid w:val="009B2619"/>
    <w:rsid w:val="009B27E3"/>
    <w:rsid w:val="009B29EA"/>
    <w:rsid w:val="009B2F54"/>
    <w:rsid w:val="009B3591"/>
    <w:rsid w:val="009B3A72"/>
    <w:rsid w:val="009B3A9E"/>
    <w:rsid w:val="009B3E73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6FB"/>
    <w:rsid w:val="009B783C"/>
    <w:rsid w:val="009B7C3D"/>
    <w:rsid w:val="009C0420"/>
    <w:rsid w:val="009C15D2"/>
    <w:rsid w:val="009C16B1"/>
    <w:rsid w:val="009C20EB"/>
    <w:rsid w:val="009C26B3"/>
    <w:rsid w:val="009C2E0F"/>
    <w:rsid w:val="009C2E7C"/>
    <w:rsid w:val="009C30C7"/>
    <w:rsid w:val="009C3452"/>
    <w:rsid w:val="009C357A"/>
    <w:rsid w:val="009C3872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79B"/>
    <w:rsid w:val="009D0802"/>
    <w:rsid w:val="009D095F"/>
    <w:rsid w:val="009D10ED"/>
    <w:rsid w:val="009D1112"/>
    <w:rsid w:val="009D114A"/>
    <w:rsid w:val="009D1BBE"/>
    <w:rsid w:val="009D215B"/>
    <w:rsid w:val="009D244F"/>
    <w:rsid w:val="009D289E"/>
    <w:rsid w:val="009D2E4F"/>
    <w:rsid w:val="009D302E"/>
    <w:rsid w:val="009D3368"/>
    <w:rsid w:val="009D43BA"/>
    <w:rsid w:val="009D446D"/>
    <w:rsid w:val="009D4695"/>
    <w:rsid w:val="009D4774"/>
    <w:rsid w:val="009D4BA5"/>
    <w:rsid w:val="009D508D"/>
    <w:rsid w:val="009D5270"/>
    <w:rsid w:val="009D54B5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E50"/>
    <w:rsid w:val="009E2449"/>
    <w:rsid w:val="009E2521"/>
    <w:rsid w:val="009E26A7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F21"/>
    <w:rsid w:val="009E54E5"/>
    <w:rsid w:val="009E55E2"/>
    <w:rsid w:val="009E5C3F"/>
    <w:rsid w:val="009E75C6"/>
    <w:rsid w:val="009E7811"/>
    <w:rsid w:val="009E795C"/>
    <w:rsid w:val="009E7CAE"/>
    <w:rsid w:val="009F0327"/>
    <w:rsid w:val="009F0415"/>
    <w:rsid w:val="009F06C3"/>
    <w:rsid w:val="009F0D21"/>
    <w:rsid w:val="009F0F6D"/>
    <w:rsid w:val="009F1161"/>
    <w:rsid w:val="009F1687"/>
    <w:rsid w:val="009F1A53"/>
    <w:rsid w:val="009F25B2"/>
    <w:rsid w:val="009F2D6A"/>
    <w:rsid w:val="009F2EB1"/>
    <w:rsid w:val="009F31F7"/>
    <w:rsid w:val="009F3219"/>
    <w:rsid w:val="009F3767"/>
    <w:rsid w:val="009F379A"/>
    <w:rsid w:val="009F3997"/>
    <w:rsid w:val="009F3CD5"/>
    <w:rsid w:val="009F3F15"/>
    <w:rsid w:val="009F416B"/>
    <w:rsid w:val="009F4261"/>
    <w:rsid w:val="009F42AB"/>
    <w:rsid w:val="009F4470"/>
    <w:rsid w:val="009F483A"/>
    <w:rsid w:val="009F503A"/>
    <w:rsid w:val="009F506E"/>
    <w:rsid w:val="009F532D"/>
    <w:rsid w:val="009F5538"/>
    <w:rsid w:val="009F5A01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3A1"/>
    <w:rsid w:val="00A0066A"/>
    <w:rsid w:val="00A00B4D"/>
    <w:rsid w:val="00A00BC0"/>
    <w:rsid w:val="00A010D9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4021"/>
    <w:rsid w:val="00A04C49"/>
    <w:rsid w:val="00A04D27"/>
    <w:rsid w:val="00A051BB"/>
    <w:rsid w:val="00A05827"/>
    <w:rsid w:val="00A058FD"/>
    <w:rsid w:val="00A05B6A"/>
    <w:rsid w:val="00A05D88"/>
    <w:rsid w:val="00A05E6B"/>
    <w:rsid w:val="00A05FCD"/>
    <w:rsid w:val="00A06432"/>
    <w:rsid w:val="00A06579"/>
    <w:rsid w:val="00A06800"/>
    <w:rsid w:val="00A06AA8"/>
    <w:rsid w:val="00A06BAB"/>
    <w:rsid w:val="00A07088"/>
    <w:rsid w:val="00A07190"/>
    <w:rsid w:val="00A07985"/>
    <w:rsid w:val="00A07A7E"/>
    <w:rsid w:val="00A07E07"/>
    <w:rsid w:val="00A106B7"/>
    <w:rsid w:val="00A111B1"/>
    <w:rsid w:val="00A115A2"/>
    <w:rsid w:val="00A124FC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D88"/>
    <w:rsid w:val="00A205D3"/>
    <w:rsid w:val="00A20A0A"/>
    <w:rsid w:val="00A20EB3"/>
    <w:rsid w:val="00A210E7"/>
    <w:rsid w:val="00A21CAB"/>
    <w:rsid w:val="00A21EC1"/>
    <w:rsid w:val="00A21F79"/>
    <w:rsid w:val="00A23100"/>
    <w:rsid w:val="00A23124"/>
    <w:rsid w:val="00A23501"/>
    <w:rsid w:val="00A2378A"/>
    <w:rsid w:val="00A23DA8"/>
    <w:rsid w:val="00A246CC"/>
    <w:rsid w:val="00A24E5C"/>
    <w:rsid w:val="00A250A0"/>
    <w:rsid w:val="00A254DC"/>
    <w:rsid w:val="00A257CC"/>
    <w:rsid w:val="00A263C8"/>
    <w:rsid w:val="00A26436"/>
    <w:rsid w:val="00A26966"/>
    <w:rsid w:val="00A26BE0"/>
    <w:rsid w:val="00A27780"/>
    <w:rsid w:val="00A27EAE"/>
    <w:rsid w:val="00A3060E"/>
    <w:rsid w:val="00A30802"/>
    <w:rsid w:val="00A3083D"/>
    <w:rsid w:val="00A30E7E"/>
    <w:rsid w:val="00A31160"/>
    <w:rsid w:val="00A31508"/>
    <w:rsid w:val="00A317A4"/>
    <w:rsid w:val="00A31932"/>
    <w:rsid w:val="00A321CF"/>
    <w:rsid w:val="00A32CBB"/>
    <w:rsid w:val="00A33809"/>
    <w:rsid w:val="00A33D7D"/>
    <w:rsid w:val="00A34258"/>
    <w:rsid w:val="00A342CA"/>
    <w:rsid w:val="00A34379"/>
    <w:rsid w:val="00A346ED"/>
    <w:rsid w:val="00A349AB"/>
    <w:rsid w:val="00A34C32"/>
    <w:rsid w:val="00A34DE0"/>
    <w:rsid w:val="00A351A3"/>
    <w:rsid w:val="00A35551"/>
    <w:rsid w:val="00A3560D"/>
    <w:rsid w:val="00A3564B"/>
    <w:rsid w:val="00A358AC"/>
    <w:rsid w:val="00A364A7"/>
    <w:rsid w:val="00A36733"/>
    <w:rsid w:val="00A36D5C"/>
    <w:rsid w:val="00A36DCC"/>
    <w:rsid w:val="00A37CB2"/>
    <w:rsid w:val="00A37D03"/>
    <w:rsid w:val="00A37D9F"/>
    <w:rsid w:val="00A4031F"/>
    <w:rsid w:val="00A40ABA"/>
    <w:rsid w:val="00A40ACD"/>
    <w:rsid w:val="00A40EC0"/>
    <w:rsid w:val="00A41393"/>
    <w:rsid w:val="00A41DFA"/>
    <w:rsid w:val="00A4224F"/>
    <w:rsid w:val="00A425A5"/>
    <w:rsid w:val="00A4288D"/>
    <w:rsid w:val="00A42A09"/>
    <w:rsid w:val="00A432EE"/>
    <w:rsid w:val="00A434A1"/>
    <w:rsid w:val="00A43F13"/>
    <w:rsid w:val="00A449C9"/>
    <w:rsid w:val="00A44B3D"/>
    <w:rsid w:val="00A44F52"/>
    <w:rsid w:val="00A45078"/>
    <w:rsid w:val="00A452CA"/>
    <w:rsid w:val="00A45885"/>
    <w:rsid w:val="00A45FBA"/>
    <w:rsid w:val="00A46108"/>
    <w:rsid w:val="00A46408"/>
    <w:rsid w:val="00A466B5"/>
    <w:rsid w:val="00A46C6B"/>
    <w:rsid w:val="00A475D0"/>
    <w:rsid w:val="00A47668"/>
    <w:rsid w:val="00A47E86"/>
    <w:rsid w:val="00A504FE"/>
    <w:rsid w:val="00A50872"/>
    <w:rsid w:val="00A50940"/>
    <w:rsid w:val="00A515EA"/>
    <w:rsid w:val="00A51826"/>
    <w:rsid w:val="00A51C2F"/>
    <w:rsid w:val="00A51CEF"/>
    <w:rsid w:val="00A51DDF"/>
    <w:rsid w:val="00A52064"/>
    <w:rsid w:val="00A5207F"/>
    <w:rsid w:val="00A52599"/>
    <w:rsid w:val="00A52A13"/>
    <w:rsid w:val="00A52AB2"/>
    <w:rsid w:val="00A52C9E"/>
    <w:rsid w:val="00A53455"/>
    <w:rsid w:val="00A53B97"/>
    <w:rsid w:val="00A54061"/>
    <w:rsid w:val="00A54221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9AC"/>
    <w:rsid w:val="00A6206E"/>
    <w:rsid w:val="00A62995"/>
    <w:rsid w:val="00A62D5A"/>
    <w:rsid w:val="00A6329F"/>
    <w:rsid w:val="00A6388E"/>
    <w:rsid w:val="00A63C6D"/>
    <w:rsid w:val="00A643D7"/>
    <w:rsid w:val="00A6442F"/>
    <w:rsid w:val="00A65521"/>
    <w:rsid w:val="00A657A6"/>
    <w:rsid w:val="00A65F26"/>
    <w:rsid w:val="00A66007"/>
    <w:rsid w:val="00A66354"/>
    <w:rsid w:val="00A66716"/>
    <w:rsid w:val="00A66784"/>
    <w:rsid w:val="00A668F3"/>
    <w:rsid w:val="00A669EF"/>
    <w:rsid w:val="00A66C8E"/>
    <w:rsid w:val="00A66CAB"/>
    <w:rsid w:val="00A67374"/>
    <w:rsid w:val="00A679E0"/>
    <w:rsid w:val="00A67A9F"/>
    <w:rsid w:val="00A67FC2"/>
    <w:rsid w:val="00A7010E"/>
    <w:rsid w:val="00A704FA"/>
    <w:rsid w:val="00A70774"/>
    <w:rsid w:val="00A70E11"/>
    <w:rsid w:val="00A70FE4"/>
    <w:rsid w:val="00A7107B"/>
    <w:rsid w:val="00A71708"/>
    <w:rsid w:val="00A717CF"/>
    <w:rsid w:val="00A718EC"/>
    <w:rsid w:val="00A719BA"/>
    <w:rsid w:val="00A71C80"/>
    <w:rsid w:val="00A71EB3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AF"/>
    <w:rsid w:val="00A755EE"/>
    <w:rsid w:val="00A75623"/>
    <w:rsid w:val="00A75D37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8D2"/>
    <w:rsid w:val="00A81306"/>
    <w:rsid w:val="00A81F00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739"/>
    <w:rsid w:val="00A849DC"/>
    <w:rsid w:val="00A84A5F"/>
    <w:rsid w:val="00A84C06"/>
    <w:rsid w:val="00A84D3D"/>
    <w:rsid w:val="00A84DFD"/>
    <w:rsid w:val="00A8522F"/>
    <w:rsid w:val="00A860EB"/>
    <w:rsid w:val="00A86569"/>
    <w:rsid w:val="00A86650"/>
    <w:rsid w:val="00A867D0"/>
    <w:rsid w:val="00A8706A"/>
    <w:rsid w:val="00A87677"/>
    <w:rsid w:val="00A87928"/>
    <w:rsid w:val="00A87AE6"/>
    <w:rsid w:val="00A87BEB"/>
    <w:rsid w:val="00A90714"/>
    <w:rsid w:val="00A90D53"/>
    <w:rsid w:val="00A90E55"/>
    <w:rsid w:val="00A9176E"/>
    <w:rsid w:val="00A91991"/>
    <w:rsid w:val="00A91F78"/>
    <w:rsid w:val="00A92273"/>
    <w:rsid w:val="00A926D3"/>
    <w:rsid w:val="00A92718"/>
    <w:rsid w:val="00A928D4"/>
    <w:rsid w:val="00A92AF1"/>
    <w:rsid w:val="00A92F85"/>
    <w:rsid w:val="00A92FB5"/>
    <w:rsid w:val="00A93031"/>
    <w:rsid w:val="00A9318B"/>
    <w:rsid w:val="00A93215"/>
    <w:rsid w:val="00A93228"/>
    <w:rsid w:val="00A93E23"/>
    <w:rsid w:val="00A941AE"/>
    <w:rsid w:val="00A948B2"/>
    <w:rsid w:val="00A94D5C"/>
    <w:rsid w:val="00A94FB1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4E4"/>
    <w:rsid w:val="00AA07B4"/>
    <w:rsid w:val="00AA0B0E"/>
    <w:rsid w:val="00AA0DC2"/>
    <w:rsid w:val="00AA11A5"/>
    <w:rsid w:val="00AA13E3"/>
    <w:rsid w:val="00AA1761"/>
    <w:rsid w:val="00AA1E77"/>
    <w:rsid w:val="00AA2628"/>
    <w:rsid w:val="00AA29B0"/>
    <w:rsid w:val="00AA30F2"/>
    <w:rsid w:val="00AA33AE"/>
    <w:rsid w:val="00AA368F"/>
    <w:rsid w:val="00AA3AB6"/>
    <w:rsid w:val="00AA3FD2"/>
    <w:rsid w:val="00AA4150"/>
    <w:rsid w:val="00AA41CB"/>
    <w:rsid w:val="00AA42E8"/>
    <w:rsid w:val="00AA4385"/>
    <w:rsid w:val="00AA47CD"/>
    <w:rsid w:val="00AA49C2"/>
    <w:rsid w:val="00AA49F0"/>
    <w:rsid w:val="00AA62EE"/>
    <w:rsid w:val="00AA6615"/>
    <w:rsid w:val="00AA68C3"/>
    <w:rsid w:val="00AA6CC1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574F"/>
    <w:rsid w:val="00AB5865"/>
    <w:rsid w:val="00AB5886"/>
    <w:rsid w:val="00AB603D"/>
    <w:rsid w:val="00AB6348"/>
    <w:rsid w:val="00AB660A"/>
    <w:rsid w:val="00AB6A0E"/>
    <w:rsid w:val="00AB6BCE"/>
    <w:rsid w:val="00AB6CB3"/>
    <w:rsid w:val="00AB6F43"/>
    <w:rsid w:val="00AB7A91"/>
    <w:rsid w:val="00AB7BCB"/>
    <w:rsid w:val="00AC03F7"/>
    <w:rsid w:val="00AC05A2"/>
    <w:rsid w:val="00AC08AD"/>
    <w:rsid w:val="00AC09F6"/>
    <w:rsid w:val="00AC0B80"/>
    <w:rsid w:val="00AC122C"/>
    <w:rsid w:val="00AC16F0"/>
    <w:rsid w:val="00AC215E"/>
    <w:rsid w:val="00AC2336"/>
    <w:rsid w:val="00AC23C2"/>
    <w:rsid w:val="00AC26D5"/>
    <w:rsid w:val="00AC31CE"/>
    <w:rsid w:val="00AC36F2"/>
    <w:rsid w:val="00AC4001"/>
    <w:rsid w:val="00AC45B9"/>
    <w:rsid w:val="00AC4603"/>
    <w:rsid w:val="00AC4CDF"/>
    <w:rsid w:val="00AC4E4B"/>
    <w:rsid w:val="00AC5239"/>
    <w:rsid w:val="00AC52FD"/>
    <w:rsid w:val="00AC5311"/>
    <w:rsid w:val="00AC5CC3"/>
    <w:rsid w:val="00AC5D6C"/>
    <w:rsid w:val="00AC6141"/>
    <w:rsid w:val="00AC6680"/>
    <w:rsid w:val="00AC6691"/>
    <w:rsid w:val="00AC7C10"/>
    <w:rsid w:val="00AC7FED"/>
    <w:rsid w:val="00AD05AC"/>
    <w:rsid w:val="00AD0A34"/>
    <w:rsid w:val="00AD0DB3"/>
    <w:rsid w:val="00AD105F"/>
    <w:rsid w:val="00AD1127"/>
    <w:rsid w:val="00AD1663"/>
    <w:rsid w:val="00AD16D7"/>
    <w:rsid w:val="00AD22CA"/>
    <w:rsid w:val="00AD258C"/>
    <w:rsid w:val="00AD26F4"/>
    <w:rsid w:val="00AD287C"/>
    <w:rsid w:val="00AD2C1E"/>
    <w:rsid w:val="00AD2FB0"/>
    <w:rsid w:val="00AD3319"/>
    <w:rsid w:val="00AD3BDA"/>
    <w:rsid w:val="00AD40CE"/>
    <w:rsid w:val="00AD4D5A"/>
    <w:rsid w:val="00AD4E4F"/>
    <w:rsid w:val="00AD54B7"/>
    <w:rsid w:val="00AD5726"/>
    <w:rsid w:val="00AD5988"/>
    <w:rsid w:val="00AD5E74"/>
    <w:rsid w:val="00AD6E3D"/>
    <w:rsid w:val="00AD6EFA"/>
    <w:rsid w:val="00AD74BB"/>
    <w:rsid w:val="00AD75BA"/>
    <w:rsid w:val="00AD7611"/>
    <w:rsid w:val="00AD7922"/>
    <w:rsid w:val="00AD798D"/>
    <w:rsid w:val="00AD7A14"/>
    <w:rsid w:val="00AD7DFE"/>
    <w:rsid w:val="00AE043A"/>
    <w:rsid w:val="00AE06E8"/>
    <w:rsid w:val="00AE0844"/>
    <w:rsid w:val="00AE0EA4"/>
    <w:rsid w:val="00AE0FFF"/>
    <w:rsid w:val="00AE11C0"/>
    <w:rsid w:val="00AE1984"/>
    <w:rsid w:val="00AE1A4F"/>
    <w:rsid w:val="00AE1F22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68C5"/>
    <w:rsid w:val="00AE783F"/>
    <w:rsid w:val="00AE7DF6"/>
    <w:rsid w:val="00AF004D"/>
    <w:rsid w:val="00AF01AE"/>
    <w:rsid w:val="00AF02B5"/>
    <w:rsid w:val="00AF033E"/>
    <w:rsid w:val="00AF0BA8"/>
    <w:rsid w:val="00AF281A"/>
    <w:rsid w:val="00AF2C7E"/>
    <w:rsid w:val="00AF34B0"/>
    <w:rsid w:val="00AF3DFD"/>
    <w:rsid w:val="00AF40BF"/>
    <w:rsid w:val="00AF4109"/>
    <w:rsid w:val="00AF486B"/>
    <w:rsid w:val="00AF4C6E"/>
    <w:rsid w:val="00AF4CAA"/>
    <w:rsid w:val="00AF4DB4"/>
    <w:rsid w:val="00AF515D"/>
    <w:rsid w:val="00AF5EB9"/>
    <w:rsid w:val="00AF69C9"/>
    <w:rsid w:val="00AF6B01"/>
    <w:rsid w:val="00AF6E10"/>
    <w:rsid w:val="00AF72BF"/>
    <w:rsid w:val="00AF7B0C"/>
    <w:rsid w:val="00B000A2"/>
    <w:rsid w:val="00B00329"/>
    <w:rsid w:val="00B0039C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AD3"/>
    <w:rsid w:val="00B03D36"/>
    <w:rsid w:val="00B0407B"/>
    <w:rsid w:val="00B04265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D8D"/>
    <w:rsid w:val="00B12D19"/>
    <w:rsid w:val="00B12E47"/>
    <w:rsid w:val="00B13593"/>
    <w:rsid w:val="00B135C6"/>
    <w:rsid w:val="00B135E2"/>
    <w:rsid w:val="00B13914"/>
    <w:rsid w:val="00B13AA8"/>
    <w:rsid w:val="00B147D1"/>
    <w:rsid w:val="00B14B98"/>
    <w:rsid w:val="00B14DEF"/>
    <w:rsid w:val="00B1594E"/>
    <w:rsid w:val="00B15D2F"/>
    <w:rsid w:val="00B15E62"/>
    <w:rsid w:val="00B161E1"/>
    <w:rsid w:val="00B16ACC"/>
    <w:rsid w:val="00B16B36"/>
    <w:rsid w:val="00B16BA7"/>
    <w:rsid w:val="00B1704F"/>
    <w:rsid w:val="00B17748"/>
    <w:rsid w:val="00B177B4"/>
    <w:rsid w:val="00B178BA"/>
    <w:rsid w:val="00B17CA9"/>
    <w:rsid w:val="00B2005E"/>
    <w:rsid w:val="00B20919"/>
    <w:rsid w:val="00B20C2D"/>
    <w:rsid w:val="00B20C31"/>
    <w:rsid w:val="00B2168C"/>
    <w:rsid w:val="00B21B72"/>
    <w:rsid w:val="00B21D4B"/>
    <w:rsid w:val="00B220F7"/>
    <w:rsid w:val="00B22108"/>
    <w:rsid w:val="00B22A96"/>
    <w:rsid w:val="00B22B1D"/>
    <w:rsid w:val="00B22BD7"/>
    <w:rsid w:val="00B22C17"/>
    <w:rsid w:val="00B22E5F"/>
    <w:rsid w:val="00B2311B"/>
    <w:rsid w:val="00B235A0"/>
    <w:rsid w:val="00B245E1"/>
    <w:rsid w:val="00B24CE9"/>
    <w:rsid w:val="00B24E20"/>
    <w:rsid w:val="00B251AD"/>
    <w:rsid w:val="00B25556"/>
    <w:rsid w:val="00B2589C"/>
    <w:rsid w:val="00B25A74"/>
    <w:rsid w:val="00B25D80"/>
    <w:rsid w:val="00B26015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57B"/>
    <w:rsid w:val="00B3282E"/>
    <w:rsid w:val="00B329FD"/>
    <w:rsid w:val="00B32EEE"/>
    <w:rsid w:val="00B3314F"/>
    <w:rsid w:val="00B336BC"/>
    <w:rsid w:val="00B33A0B"/>
    <w:rsid w:val="00B34200"/>
    <w:rsid w:val="00B34657"/>
    <w:rsid w:val="00B34B34"/>
    <w:rsid w:val="00B35CE9"/>
    <w:rsid w:val="00B35DCD"/>
    <w:rsid w:val="00B3609D"/>
    <w:rsid w:val="00B36C02"/>
    <w:rsid w:val="00B37099"/>
    <w:rsid w:val="00B3722C"/>
    <w:rsid w:val="00B3728A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314F"/>
    <w:rsid w:val="00B43B12"/>
    <w:rsid w:val="00B43B78"/>
    <w:rsid w:val="00B43BD8"/>
    <w:rsid w:val="00B43E33"/>
    <w:rsid w:val="00B43F75"/>
    <w:rsid w:val="00B440AF"/>
    <w:rsid w:val="00B44118"/>
    <w:rsid w:val="00B4459A"/>
    <w:rsid w:val="00B446A5"/>
    <w:rsid w:val="00B44717"/>
    <w:rsid w:val="00B44A09"/>
    <w:rsid w:val="00B44A93"/>
    <w:rsid w:val="00B45771"/>
    <w:rsid w:val="00B458DC"/>
    <w:rsid w:val="00B45C62"/>
    <w:rsid w:val="00B45C6E"/>
    <w:rsid w:val="00B461F3"/>
    <w:rsid w:val="00B4679D"/>
    <w:rsid w:val="00B46897"/>
    <w:rsid w:val="00B47E49"/>
    <w:rsid w:val="00B5059D"/>
    <w:rsid w:val="00B50926"/>
    <w:rsid w:val="00B510CC"/>
    <w:rsid w:val="00B5126C"/>
    <w:rsid w:val="00B515FD"/>
    <w:rsid w:val="00B516A8"/>
    <w:rsid w:val="00B51A3B"/>
    <w:rsid w:val="00B51D26"/>
    <w:rsid w:val="00B52025"/>
    <w:rsid w:val="00B52371"/>
    <w:rsid w:val="00B525C7"/>
    <w:rsid w:val="00B52A24"/>
    <w:rsid w:val="00B52B1C"/>
    <w:rsid w:val="00B52BFC"/>
    <w:rsid w:val="00B52D1F"/>
    <w:rsid w:val="00B52E27"/>
    <w:rsid w:val="00B5321C"/>
    <w:rsid w:val="00B5365E"/>
    <w:rsid w:val="00B53AB1"/>
    <w:rsid w:val="00B53B61"/>
    <w:rsid w:val="00B53DEF"/>
    <w:rsid w:val="00B54431"/>
    <w:rsid w:val="00B54793"/>
    <w:rsid w:val="00B547AE"/>
    <w:rsid w:val="00B547BB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66A"/>
    <w:rsid w:val="00B57701"/>
    <w:rsid w:val="00B5788C"/>
    <w:rsid w:val="00B57DA8"/>
    <w:rsid w:val="00B57E71"/>
    <w:rsid w:val="00B57E9F"/>
    <w:rsid w:val="00B57FBC"/>
    <w:rsid w:val="00B60127"/>
    <w:rsid w:val="00B602A9"/>
    <w:rsid w:val="00B60601"/>
    <w:rsid w:val="00B60CF3"/>
    <w:rsid w:val="00B611D3"/>
    <w:rsid w:val="00B615CC"/>
    <w:rsid w:val="00B61A1C"/>
    <w:rsid w:val="00B61D96"/>
    <w:rsid w:val="00B62810"/>
    <w:rsid w:val="00B628AD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235"/>
    <w:rsid w:val="00B6446F"/>
    <w:rsid w:val="00B64BA5"/>
    <w:rsid w:val="00B64CA5"/>
    <w:rsid w:val="00B64F77"/>
    <w:rsid w:val="00B64FED"/>
    <w:rsid w:val="00B65519"/>
    <w:rsid w:val="00B6557B"/>
    <w:rsid w:val="00B65620"/>
    <w:rsid w:val="00B65A02"/>
    <w:rsid w:val="00B65C06"/>
    <w:rsid w:val="00B66175"/>
    <w:rsid w:val="00B66221"/>
    <w:rsid w:val="00B66362"/>
    <w:rsid w:val="00B66886"/>
    <w:rsid w:val="00B66B20"/>
    <w:rsid w:val="00B66F2B"/>
    <w:rsid w:val="00B672B3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1C92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AB"/>
    <w:rsid w:val="00B75CDF"/>
    <w:rsid w:val="00B75D28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D2"/>
    <w:rsid w:val="00B82F7E"/>
    <w:rsid w:val="00B8308D"/>
    <w:rsid w:val="00B831CB"/>
    <w:rsid w:val="00B83741"/>
    <w:rsid w:val="00B83A84"/>
    <w:rsid w:val="00B83A85"/>
    <w:rsid w:val="00B83B39"/>
    <w:rsid w:val="00B83F56"/>
    <w:rsid w:val="00B84EC3"/>
    <w:rsid w:val="00B84EDD"/>
    <w:rsid w:val="00B853AB"/>
    <w:rsid w:val="00B856A9"/>
    <w:rsid w:val="00B85B4A"/>
    <w:rsid w:val="00B8645E"/>
    <w:rsid w:val="00B86C07"/>
    <w:rsid w:val="00B86EA1"/>
    <w:rsid w:val="00B872EF"/>
    <w:rsid w:val="00B87B21"/>
    <w:rsid w:val="00B90C87"/>
    <w:rsid w:val="00B9128B"/>
    <w:rsid w:val="00B9175D"/>
    <w:rsid w:val="00B91BB1"/>
    <w:rsid w:val="00B9254A"/>
    <w:rsid w:val="00B9257D"/>
    <w:rsid w:val="00B925F0"/>
    <w:rsid w:val="00B929A1"/>
    <w:rsid w:val="00B92AEF"/>
    <w:rsid w:val="00B92DA8"/>
    <w:rsid w:val="00B93093"/>
    <w:rsid w:val="00B9333F"/>
    <w:rsid w:val="00B9357C"/>
    <w:rsid w:val="00B935DB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61FD"/>
    <w:rsid w:val="00B96B74"/>
    <w:rsid w:val="00B96C85"/>
    <w:rsid w:val="00B96F10"/>
    <w:rsid w:val="00B97279"/>
    <w:rsid w:val="00B97D0F"/>
    <w:rsid w:val="00BA01E8"/>
    <w:rsid w:val="00BA0202"/>
    <w:rsid w:val="00BA0263"/>
    <w:rsid w:val="00BA0EF8"/>
    <w:rsid w:val="00BA1230"/>
    <w:rsid w:val="00BA15BC"/>
    <w:rsid w:val="00BA1DE1"/>
    <w:rsid w:val="00BA1E3C"/>
    <w:rsid w:val="00BA2B1E"/>
    <w:rsid w:val="00BA2BA3"/>
    <w:rsid w:val="00BA30DC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3EC"/>
    <w:rsid w:val="00BA592F"/>
    <w:rsid w:val="00BA5B88"/>
    <w:rsid w:val="00BA5C19"/>
    <w:rsid w:val="00BA6A0B"/>
    <w:rsid w:val="00BA6B71"/>
    <w:rsid w:val="00BA6FBC"/>
    <w:rsid w:val="00BA708C"/>
    <w:rsid w:val="00BA759B"/>
    <w:rsid w:val="00BA76FC"/>
    <w:rsid w:val="00BA77CE"/>
    <w:rsid w:val="00BA7867"/>
    <w:rsid w:val="00BA7F36"/>
    <w:rsid w:val="00BB0198"/>
    <w:rsid w:val="00BB06F8"/>
    <w:rsid w:val="00BB0A65"/>
    <w:rsid w:val="00BB0EDB"/>
    <w:rsid w:val="00BB0EF8"/>
    <w:rsid w:val="00BB0FCF"/>
    <w:rsid w:val="00BB1556"/>
    <w:rsid w:val="00BB1A3F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BEF"/>
    <w:rsid w:val="00BB5230"/>
    <w:rsid w:val="00BB5355"/>
    <w:rsid w:val="00BB5764"/>
    <w:rsid w:val="00BB58DE"/>
    <w:rsid w:val="00BB5C81"/>
    <w:rsid w:val="00BB635C"/>
    <w:rsid w:val="00BB644C"/>
    <w:rsid w:val="00BB6493"/>
    <w:rsid w:val="00BB669C"/>
    <w:rsid w:val="00BB6738"/>
    <w:rsid w:val="00BB67EF"/>
    <w:rsid w:val="00BB7526"/>
    <w:rsid w:val="00BB7A79"/>
    <w:rsid w:val="00BB7CE9"/>
    <w:rsid w:val="00BC004F"/>
    <w:rsid w:val="00BC00AA"/>
    <w:rsid w:val="00BC00E4"/>
    <w:rsid w:val="00BC017A"/>
    <w:rsid w:val="00BC0E2C"/>
    <w:rsid w:val="00BC1198"/>
    <w:rsid w:val="00BC1549"/>
    <w:rsid w:val="00BC2781"/>
    <w:rsid w:val="00BC279D"/>
    <w:rsid w:val="00BC2DD2"/>
    <w:rsid w:val="00BC2FFD"/>
    <w:rsid w:val="00BC3071"/>
    <w:rsid w:val="00BC3B9E"/>
    <w:rsid w:val="00BC3BA6"/>
    <w:rsid w:val="00BC42D9"/>
    <w:rsid w:val="00BC527D"/>
    <w:rsid w:val="00BC556D"/>
    <w:rsid w:val="00BC5B93"/>
    <w:rsid w:val="00BC6297"/>
    <w:rsid w:val="00BC644F"/>
    <w:rsid w:val="00BC67EC"/>
    <w:rsid w:val="00BC6AAA"/>
    <w:rsid w:val="00BC70A7"/>
    <w:rsid w:val="00BC7266"/>
    <w:rsid w:val="00BC72B6"/>
    <w:rsid w:val="00BC74FD"/>
    <w:rsid w:val="00BC7507"/>
    <w:rsid w:val="00BC77A4"/>
    <w:rsid w:val="00BC7B92"/>
    <w:rsid w:val="00BD0076"/>
    <w:rsid w:val="00BD0E36"/>
    <w:rsid w:val="00BD1155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DA1"/>
    <w:rsid w:val="00BD5221"/>
    <w:rsid w:val="00BD59CD"/>
    <w:rsid w:val="00BD5AD1"/>
    <w:rsid w:val="00BD5ADF"/>
    <w:rsid w:val="00BD5B53"/>
    <w:rsid w:val="00BD6331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399"/>
    <w:rsid w:val="00BE0C5D"/>
    <w:rsid w:val="00BE0D25"/>
    <w:rsid w:val="00BE10E5"/>
    <w:rsid w:val="00BE1274"/>
    <w:rsid w:val="00BE2115"/>
    <w:rsid w:val="00BE22B0"/>
    <w:rsid w:val="00BE28F9"/>
    <w:rsid w:val="00BE29DE"/>
    <w:rsid w:val="00BE2A96"/>
    <w:rsid w:val="00BE368E"/>
    <w:rsid w:val="00BE3B4F"/>
    <w:rsid w:val="00BE4041"/>
    <w:rsid w:val="00BE4137"/>
    <w:rsid w:val="00BE4686"/>
    <w:rsid w:val="00BE4F1F"/>
    <w:rsid w:val="00BE5120"/>
    <w:rsid w:val="00BE55BC"/>
    <w:rsid w:val="00BE5C47"/>
    <w:rsid w:val="00BE5E5E"/>
    <w:rsid w:val="00BE5E69"/>
    <w:rsid w:val="00BE5F82"/>
    <w:rsid w:val="00BE6056"/>
    <w:rsid w:val="00BE630E"/>
    <w:rsid w:val="00BE6406"/>
    <w:rsid w:val="00BE6872"/>
    <w:rsid w:val="00BE7284"/>
    <w:rsid w:val="00BE72D0"/>
    <w:rsid w:val="00BE78F6"/>
    <w:rsid w:val="00BE7FFB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EFA"/>
    <w:rsid w:val="00BF32C1"/>
    <w:rsid w:val="00BF387E"/>
    <w:rsid w:val="00BF46F0"/>
    <w:rsid w:val="00BF492E"/>
    <w:rsid w:val="00BF4B54"/>
    <w:rsid w:val="00BF4E9D"/>
    <w:rsid w:val="00BF52B4"/>
    <w:rsid w:val="00BF55F5"/>
    <w:rsid w:val="00BF5735"/>
    <w:rsid w:val="00BF58C7"/>
    <w:rsid w:val="00BF5CD6"/>
    <w:rsid w:val="00BF645E"/>
    <w:rsid w:val="00BF664E"/>
    <w:rsid w:val="00BF6652"/>
    <w:rsid w:val="00BF6ABD"/>
    <w:rsid w:val="00BF71B0"/>
    <w:rsid w:val="00BF732C"/>
    <w:rsid w:val="00BF7409"/>
    <w:rsid w:val="00BF74B6"/>
    <w:rsid w:val="00BF7910"/>
    <w:rsid w:val="00BF7BAE"/>
    <w:rsid w:val="00BF7C81"/>
    <w:rsid w:val="00BF7F02"/>
    <w:rsid w:val="00BF7F90"/>
    <w:rsid w:val="00C00021"/>
    <w:rsid w:val="00C0027D"/>
    <w:rsid w:val="00C00866"/>
    <w:rsid w:val="00C008E3"/>
    <w:rsid w:val="00C009A3"/>
    <w:rsid w:val="00C01284"/>
    <w:rsid w:val="00C018C8"/>
    <w:rsid w:val="00C01AF8"/>
    <w:rsid w:val="00C0249D"/>
    <w:rsid w:val="00C02610"/>
    <w:rsid w:val="00C02786"/>
    <w:rsid w:val="00C02BA4"/>
    <w:rsid w:val="00C02BDD"/>
    <w:rsid w:val="00C02D07"/>
    <w:rsid w:val="00C02EB3"/>
    <w:rsid w:val="00C02ECE"/>
    <w:rsid w:val="00C03774"/>
    <w:rsid w:val="00C03D70"/>
    <w:rsid w:val="00C04344"/>
    <w:rsid w:val="00C04483"/>
    <w:rsid w:val="00C0480A"/>
    <w:rsid w:val="00C04B67"/>
    <w:rsid w:val="00C04F31"/>
    <w:rsid w:val="00C0587E"/>
    <w:rsid w:val="00C062D4"/>
    <w:rsid w:val="00C06827"/>
    <w:rsid w:val="00C068AF"/>
    <w:rsid w:val="00C06AAB"/>
    <w:rsid w:val="00C06F26"/>
    <w:rsid w:val="00C06F87"/>
    <w:rsid w:val="00C06FE6"/>
    <w:rsid w:val="00C07804"/>
    <w:rsid w:val="00C10A2A"/>
    <w:rsid w:val="00C10D8F"/>
    <w:rsid w:val="00C10F0F"/>
    <w:rsid w:val="00C11389"/>
    <w:rsid w:val="00C114CC"/>
    <w:rsid w:val="00C11AE5"/>
    <w:rsid w:val="00C11B2B"/>
    <w:rsid w:val="00C11DBA"/>
    <w:rsid w:val="00C11E4C"/>
    <w:rsid w:val="00C124F1"/>
    <w:rsid w:val="00C12599"/>
    <w:rsid w:val="00C1263C"/>
    <w:rsid w:val="00C1273F"/>
    <w:rsid w:val="00C12C3D"/>
    <w:rsid w:val="00C12DD3"/>
    <w:rsid w:val="00C13130"/>
    <w:rsid w:val="00C13B05"/>
    <w:rsid w:val="00C13B17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BCF"/>
    <w:rsid w:val="00C17436"/>
    <w:rsid w:val="00C1754C"/>
    <w:rsid w:val="00C177D7"/>
    <w:rsid w:val="00C20004"/>
    <w:rsid w:val="00C20097"/>
    <w:rsid w:val="00C20147"/>
    <w:rsid w:val="00C2065E"/>
    <w:rsid w:val="00C206BB"/>
    <w:rsid w:val="00C206DA"/>
    <w:rsid w:val="00C20ACF"/>
    <w:rsid w:val="00C21D7F"/>
    <w:rsid w:val="00C2241C"/>
    <w:rsid w:val="00C225A6"/>
    <w:rsid w:val="00C22B0B"/>
    <w:rsid w:val="00C232C5"/>
    <w:rsid w:val="00C2352E"/>
    <w:rsid w:val="00C23746"/>
    <w:rsid w:val="00C23C22"/>
    <w:rsid w:val="00C240EE"/>
    <w:rsid w:val="00C24328"/>
    <w:rsid w:val="00C24D60"/>
    <w:rsid w:val="00C2549E"/>
    <w:rsid w:val="00C261F3"/>
    <w:rsid w:val="00C2655A"/>
    <w:rsid w:val="00C265E0"/>
    <w:rsid w:val="00C266A6"/>
    <w:rsid w:val="00C2678D"/>
    <w:rsid w:val="00C2696C"/>
    <w:rsid w:val="00C26AA8"/>
    <w:rsid w:val="00C26FCA"/>
    <w:rsid w:val="00C27002"/>
    <w:rsid w:val="00C277E4"/>
    <w:rsid w:val="00C2785E"/>
    <w:rsid w:val="00C30070"/>
    <w:rsid w:val="00C3011E"/>
    <w:rsid w:val="00C3034C"/>
    <w:rsid w:val="00C30C8B"/>
    <w:rsid w:val="00C30D97"/>
    <w:rsid w:val="00C3161F"/>
    <w:rsid w:val="00C3188A"/>
    <w:rsid w:val="00C318F4"/>
    <w:rsid w:val="00C319F4"/>
    <w:rsid w:val="00C32141"/>
    <w:rsid w:val="00C32393"/>
    <w:rsid w:val="00C32594"/>
    <w:rsid w:val="00C328D1"/>
    <w:rsid w:val="00C32F19"/>
    <w:rsid w:val="00C331E3"/>
    <w:rsid w:val="00C333E0"/>
    <w:rsid w:val="00C33626"/>
    <w:rsid w:val="00C340C5"/>
    <w:rsid w:val="00C340F3"/>
    <w:rsid w:val="00C343D5"/>
    <w:rsid w:val="00C34402"/>
    <w:rsid w:val="00C3457F"/>
    <w:rsid w:val="00C348D0"/>
    <w:rsid w:val="00C34D18"/>
    <w:rsid w:val="00C34E15"/>
    <w:rsid w:val="00C34ED2"/>
    <w:rsid w:val="00C35B16"/>
    <w:rsid w:val="00C361D8"/>
    <w:rsid w:val="00C362BD"/>
    <w:rsid w:val="00C36441"/>
    <w:rsid w:val="00C36DCB"/>
    <w:rsid w:val="00C37675"/>
    <w:rsid w:val="00C3777A"/>
    <w:rsid w:val="00C37815"/>
    <w:rsid w:val="00C378D0"/>
    <w:rsid w:val="00C37AF3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2DEB"/>
    <w:rsid w:val="00C4439A"/>
    <w:rsid w:val="00C4497E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BE7"/>
    <w:rsid w:val="00C50DAE"/>
    <w:rsid w:val="00C50ED2"/>
    <w:rsid w:val="00C5100A"/>
    <w:rsid w:val="00C512D1"/>
    <w:rsid w:val="00C517E1"/>
    <w:rsid w:val="00C51820"/>
    <w:rsid w:val="00C519C7"/>
    <w:rsid w:val="00C51B74"/>
    <w:rsid w:val="00C51B78"/>
    <w:rsid w:val="00C51C34"/>
    <w:rsid w:val="00C5258F"/>
    <w:rsid w:val="00C52A20"/>
    <w:rsid w:val="00C52D38"/>
    <w:rsid w:val="00C5304E"/>
    <w:rsid w:val="00C53597"/>
    <w:rsid w:val="00C542C2"/>
    <w:rsid w:val="00C54E7E"/>
    <w:rsid w:val="00C54EB9"/>
    <w:rsid w:val="00C55115"/>
    <w:rsid w:val="00C555FF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46A"/>
    <w:rsid w:val="00C60511"/>
    <w:rsid w:val="00C60618"/>
    <w:rsid w:val="00C6077E"/>
    <w:rsid w:val="00C60AA7"/>
    <w:rsid w:val="00C60FE2"/>
    <w:rsid w:val="00C61459"/>
    <w:rsid w:val="00C61967"/>
    <w:rsid w:val="00C61A85"/>
    <w:rsid w:val="00C62197"/>
    <w:rsid w:val="00C6240E"/>
    <w:rsid w:val="00C62442"/>
    <w:rsid w:val="00C628B4"/>
    <w:rsid w:val="00C629F2"/>
    <w:rsid w:val="00C62B90"/>
    <w:rsid w:val="00C62BC3"/>
    <w:rsid w:val="00C62F1A"/>
    <w:rsid w:val="00C63564"/>
    <w:rsid w:val="00C638F1"/>
    <w:rsid w:val="00C6399C"/>
    <w:rsid w:val="00C63E84"/>
    <w:rsid w:val="00C644C6"/>
    <w:rsid w:val="00C64615"/>
    <w:rsid w:val="00C64931"/>
    <w:rsid w:val="00C6495F"/>
    <w:rsid w:val="00C64CEE"/>
    <w:rsid w:val="00C65196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3A4"/>
    <w:rsid w:val="00C72B2D"/>
    <w:rsid w:val="00C72D8F"/>
    <w:rsid w:val="00C7326E"/>
    <w:rsid w:val="00C735E1"/>
    <w:rsid w:val="00C73697"/>
    <w:rsid w:val="00C738BB"/>
    <w:rsid w:val="00C739A3"/>
    <w:rsid w:val="00C73F75"/>
    <w:rsid w:val="00C74191"/>
    <w:rsid w:val="00C742B8"/>
    <w:rsid w:val="00C7461E"/>
    <w:rsid w:val="00C74990"/>
    <w:rsid w:val="00C74998"/>
    <w:rsid w:val="00C74C84"/>
    <w:rsid w:val="00C74F15"/>
    <w:rsid w:val="00C74F94"/>
    <w:rsid w:val="00C74FD6"/>
    <w:rsid w:val="00C75B11"/>
    <w:rsid w:val="00C75D21"/>
    <w:rsid w:val="00C764E2"/>
    <w:rsid w:val="00C7677B"/>
    <w:rsid w:val="00C767CE"/>
    <w:rsid w:val="00C767DD"/>
    <w:rsid w:val="00C76939"/>
    <w:rsid w:val="00C76DB8"/>
    <w:rsid w:val="00C76DD9"/>
    <w:rsid w:val="00C76DE5"/>
    <w:rsid w:val="00C76FB6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4A9"/>
    <w:rsid w:val="00C82557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E59"/>
    <w:rsid w:val="00C83EA6"/>
    <w:rsid w:val="00C84053"/>
    <w:rsid w:val="00C84380"/>
    <w:rsid w:val="00C85535"/>
    <w:rsid w:val="00C8569A"/>
    <w:rsid w:val="00C85815"/>
    <w:rsid w:val="00C85A7A"/>
    <w:rsid w:val="00C860D5"/>
    <w:rsid w:val="00C864C3"/>
    <w:rsid w:val="00C86900"/>
    <w:rsid w:val="00C87019"/>
    <w:rsid w:val="00C872C1"/>
    <w:rsid w:val="00C87933"/>
    <w:rsid w:val="00C901EB"/>
    <w:rsid w:val="00C90AA7"/>
    <w:rsid w:val="00C90AEF"/>
    <w:rsid w:val="00C90B89"/>
    <w:rsid w:val="00C91199"/>
    <w:rsid w:val="00C911AD"/>
    <w:rsid w:val="00C91543"/>
    <w:rsid w:val="00C91E90"/>
    <w:rsid w:val="00C9216F"/>
    <w:rsid w:val="00C92680"/>
    <w:rsid w:val="00C92685"/>
    <w:rsid w:val="00C92691"/>
    <w:rsid w:val="00C92787"/>
    <w:rsid w:val="00C92994"/>
    <w:rsid w:val="00C92A96"/>
    <w:rsid w:val="00C92EFD"/>
    <w:rsid w:val="00C93656"/>
    <w:rsid w:val="00C93BE4"/>
    <w:rsid w:val="00C94077"/>
    <w:rsid w:val="00C946F7"/>
    <w:rsid w:val="00C94F58"/>
    <w:rsid w:val="00C94FD6"/>
    <w:rsid w:val="00C9503B"/>
    <w:rsid w:val="00C95167"/>
    <w:rsid w:val="00C95EFA"/>
    <w:rsid w:val="00C95F2A"/>
    <w:rsid w:val="00C95F39"/>
    <w:rsid w:val="00C9642F"/>
    <w:rsid w:val="00C96528"/>
    <w:rsid w:val="00C96E7A"/>
    <w:rsid w:val="00C978DE"/>
    <w:rsid w:val="00CA0166"/>
    <w:rsid w:val="00CA0904"/>
    <w:rsid w:val="00CA16B7"/>
    <w:rsid w:val="00CA1773"/>
    <w:rsid w:val="00CA1AF2"/>
    <w:rsid w:val="00CA1B98"/>
    <w:rsid w:val="00CA1C4E"/>
    <w:rsid w:val="00CA1F58"/>
    <w:rsid w:val="00CA21CF"/>
    <w:rsid w:val="00CA2395"/>
    <w:rsid w:val="00CA26FC"/>
    <w:rsid w:val="00CA2C2C"/>
    <w:rsid w:val="00CA369D"/>
    <w:rsid w:val="00CA378A"/>
    <w:rsid w:val="00CA3D91"/>
    <w:rsid w:val="00CA3EBD"/>
    <w:rsid w:val="00CA40AB"/>
    <w:rsid w:val="00CA4179"/>
    <w:rsid w:val="00CA5428"/>
    <w:rsid w:val="00CA56FC"/>
    <w:rsid w:val="00CA5A76"/>
    <w:rsid w:val="00CA5D31"/>
    <w:rsid w:val="00CA661A"/>
    <w:rsid w:val="00CA6BAD"/>
    <w:rsid w:val="00CA6C03"/>
    <w:rsid w:val="00CA6F70"/>
    <w:rsid w:val="00CA6F89"/>
    <w:rsid w:val="00CA7116"/>
    <w:rsid w:val="00CA7329"/>
    <w:rsid w:val="00CA73BD"/>
    <w:rsid w:val="00CA7567"/>
    <w:rsid w:val="00CA76CC"/>
    <w:rsid w:val="00CA7BF0"/>
    <w:rsid w:val="00CB03A5"/>
    <w:rsid w:val="00CB03EC"/>
    <w:rsid w:val="00CB0485"/>
    <w:rsid w:val="00CB0566"/>
    <w:rsid w:val="00CB05FD"/>
    <w:rsid w:val="00CB0E0A"/>
    <w:rsid w:val="00CB1231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C5E"/>
    <w:rsid w:val="00CB3F4F"/>
    <w:rsid w:val="00CB4552"/>
    <w:rsid w:val="00CB459E"/>
    <w:rsid w:val="00CB45E8"/>
    <w:rsid w:val="00CB47D8"/>
    <w:rsid w:val="00CB4D41"/>
    <w:rsid w:val="00CB4E62"/>
    <w:rsid w:val="00CB506D"/>
    <w:rsid w:val="00CB5893"/>
    <w:rsid w:val="00CB5D35"/>
    <w:rsid w:val="00CB6239"/>
    <w:rsid w:val="00CB6307"/>
    <w:rsid w:val="00CB64EF"/>
    <w:rsid w:val="00CB7609"/>
    <w:rsid w:val="00CB7B34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948"/>
    <w:rsid w:val="00CC331B"/>
    <w:rsid w:val="00CC3BC8"/>
    <w:rsid w:val="00CC3C54"/>
    <w:rsid w:val="00CC40F0"/>
    <w:rsid w:val="00CC4342"/>
    <w:rsid w:val="00CC4355"/>
    <w:rsid w:val="00CC4C26"/>
    <w:rsid w:val="00CC4C7B"/>
    <w:rsid w:val="00CC5062"/>
    <w:rsid w:val="00CC51A0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2600"/>
    <w:rsid w:val="00CD2B5E"/>
    <w:rsid w:val="00CD2CB7"/>
    <w:rsid w:val="00CD4A31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11F5"/>
    <w:rsid w:val="00CE13CF"/>
    <w:rsid w:val="00CE14B9"/>
    <w:rsid w:val="00CE1505"/>
    <w:rsid w:val="00CE1B15"/>
    <w:rsid w:val="00CE1EF6"/>
    <w:rsid w:val="00CE2087"/>
    <w:rsid w:val="00CE2C0A"/>
    <w:rsid w:val="00CE3285"/>
    <w:rsid w:val="00CE39A9"/>
    <w:rsid w:val="00CE39AA"/>
    <w:rsid w:val="00CE3FB5"/>
    <w:rsid w:val="00CE3FE1"/>
    <w:rsid w:val="00CE4010"/>
    <w:rsid w:val="00CE43E9"/>
    <w:rsid w:val="00CE4EEC"/>
    <w:rsid w:val="00CE4F3B"/>
    <w:rsid w:val="00CE5C82"/>
    <w:rsid w:val="00CE5E7C"/>
    <w:rsid w:val="00CE6275"/>
    <w:rsid w:val="00CE6998"/>
    <w:rsid w:val="00CE6BDD"/>
    <w:rsid w:val="00CE7322"/>
    <w:rsid w:val="00CE79C1"/>
    <w:rsid w:val="00CE7D39"/>
    <w:rsid w:val="00CF01C4"/>
    <w:rsid w:val="00CF0DF2"/>
    <w:rsid w:val="00CF1722"/>
    <w:rsid w:val="00CF18BC"/>
    <w:rsid w:val="00CF22A2"/>
    <w:rsid w:val="00CF24B6"/>
    <w:rsid w:val="00CF2879"/>
    <w:rsid w:val="00CF2B12"/>
    <w:rsid w:val="00CF2F72"/>
    <w:rsid w:val="00CF2F73"/>
    <w:rsid w:val="00CF38D4"/>
    <w:rsid w:val="00CF3B1D"/>
    <w:rsid w:val="00CF4028"/>
    <w:rsid w:val="00CF40B7"/>
    <w:rsid w:val="00CF4297"/>
    <w:rsid w:val="00CF4453"/>
    <w:rsid w:val="00CF513C"/>
    <w:rsid w:val="00CF5907"/>
    <w:rsid w:val="00CF5E71"/>
    <w:rsid w:val="00CF5F3D"/>
    <w:rsid w:val="00CF608A"/>
    <w:rsid w:val="00CF60A8"/>
    <w:rsid w:val="00CF62F5"/>
    <w:rsid w:val="00CF693E"/>
    <w:rsid w:val="00CF6C82"/>
    <w:rsid w:val="00CF7205"/>
    <w:rsid w:val="00CF7409"/>
    <w:rsid w:val="00CF759F"/>
    <w:rsid w:val="00CF75AC"/>
    <w:rsid w:val="00CF7CC3"/>
    <w:rsid w:val="00D004EE"/>
    <w:rsid w:val="00D010EF"/>
    <w:rsid w:val="00D014BF"/>
    <w:rsid w:val="00D0157A"/>
    <w:rsid w:val="00D01D6E"/>
    <w:rsid w:val="00D02970"/>
    <w:rsid w:val="00D029D0"/>
    <w:rsid w:val="00D02BD2"/>
    <w:rsid w:val="00D02C28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FD"/>
    <w:rsid w:val="00D053B9"/>
    <w:rsid w:val="00D0544A"/>
    <w:rsid w:val="00D05755"/>
    <w:rsid w:val="00D0639D"/>
    <w:rsid w:val="00D064C1"/>
    <w:rsid w:val="00D06686"/>
    <w:rsid w:val="00D06E63"/>
    <w:rsid w:val="00D06F9B"/>
    <w:rsid w:val="00D06FD8"/>
    <w:rsid w:val="00D07583"/>
    <w:rsid w:val="00D07F01"/>
    <w:rsid w:val="00D1007C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E47"/>
    <w:rsid w:val="00D12EFB"/>
    <w:rsid w:val="00D130CB"/>
    <w:rsid w:val="00D13177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84"/>
    <w:rsid w:val="00D14BF2"/>
    <w:rsid w:val="00D14D9A"/>
    <w:rsid w:val="00D14E82"/>
    <w:rsid w:val="00D15603"/>
    <w:rsid w:val="00D157B2"/>
    <w:rsid w:val="00D15C40"/>
    <w:rsid w:val="00D15CBD"/>
    <w:rsid w:val="00D168C4"/>
    <w:rsid w:val="00D16BFA"/>
    <w:rsid w:val="00D171F9"/>
    <w:rsid w:val="00D175B3"/>
    <w:rsid w:val="00D17AD8"/>
    <w:rsid w:val="00D17BF1"/>
    <w:rsid w:val="00D17C40"/>
    <w:rsid w:val="00D202E5"/>
    <w:rsid w:val="00D20502"/>
    <w:rsid w:val="00D208B4"/>
    <w:rsid w:val="00D20E0D"/>
    <w:rsid w:val="00D20E53"/>
    <w:rsid w:val="00D21BD5"/>
    <w:rsid w:val="00D21F61"/>
    <w:rsid w:val="00D2257D"/>
    <w:rsid w:val="00D225A7"/>
    <w:rsid w:val="00D22B10"/>
    <w:rsid w:val="00D22D56"/>
    <w:rsid w:val="00D23303"/>
    <w:rsid w:val="00D23803"/>
    <w:rsid w:val="00D2395E"/>
    <w:rsid w:val="00D23A3A"/>
    <w:rsid w:val="00D23CC0"/>
    <w:rsid w:val="00D23D1F"/>
    <w:rsid w:val="00D246A5"/>
    <w:rsid w:val="00D2474F"/>
    <w:rsid w:val="00D24C1A"/>
    <w:rsid w:val="00D25003"/>
    <w:rsid w:val="00D25164"/>
    <w:rsid w:val="00D256F2"/>
    <w:rsid w:val="00D2571C"/>
    <w:rsid w:val="00D25E1D"/>
    <w:rsid w:val="00D25EA4"/>
    <w:rsid w:val="00D2614E"/>
    <w:rsid w:val="00D26949"/>
    <w:rsid w:val="00D26B5B"/>
    <w:rsid w:val="00D26B8D"/>
    <w:rsid w:val="00D26DAB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EA6"/>
    <w:rsid w:val="00D40074"/>
    <w:rsid w:val="00D4039C"/>
    <w:rsid w:val="00D403A0"/>
    <w:rsid w:val="00D408AF"/>
    <w:rsid w:val="00D41635"/>
    <w:rsid w:val="00D41F5C"/>
    <w:rsid w:val="00D420CC"/>
    <w:rsid w:val="00D42348"/>
    <w:rsid w:val="00D42639"/>
    <w:rsid w:val="00D42A72"/>
    <w:rsid w:val="00D42DF3"/>
    <w:rsid w:val="00D43305"/>
    <w:rsid w:val="00D4379A"/>
    <w:rsid w:val="00D442DC"/>
    <w:rsid w:val="00D44408"/>
    <w:rsid w:val="00D44B21"/>
    <w:rsid w:val="00D44E12"/>
    <w:rsid w:val="00D44EA4"/>
    <w:rsid w:val="00D44FAF"/>
    <w:rsid w:val="00D451AD"/>
    <w:rsid w:val="00D458F2"/>
    <w:rsid w:val="00D45C69"/>
    <w:rsid w:val="00D45D75"/>
    <w:rsid w:val="00D460D4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F7"/>
    <w:rsid w:val="00D5213B"/>
    <w:rsid w:val="00D525C9"/>
    <w:rsid w:val="00D52BA5"/>
    <w:rsid w:val="00D52F68"/>
    <w:rsid w:val="00D5346E"/>
    <w:rsid w:val="00D53792"/>
    <w:rsid w:val="00D53852"/>
    <w:rsid w:val="00D539EE"/>
    <w:rsid w:val="00D53E77"/>
    <w:rsid w:val="00D54262"/>
    <w:rsid w:val="00D5433D"/>
    <w:rsid w:val="00D5462A"/>
    <w:rsid w:val="00D54796"/>
    <w:rsid w:val="00D54CEF"/>
    <w:rsid w:val="00D554C7"/>
    <w:rsid w:val="00D559ED"/>
    <w:rsid w:val="00D55CDB"/>
    <w:rsid w:val="00D55DF4"/>
    <w:rsid w:val="00D55EEB"/>
    <w:rsid w:val="00D564CA"/>
    <w:rsid w:val="00D56F82"/>
    <w:rsid w:val="00D57181"/>
    <w:rsid w:val="00D571E4"/>
    <w:rsid w:val="00D602AB"/>
    <w:rsid w:val="00D6032E"/>
    <w:rsid w:val="00D603AD"/>
    <w:rsid w:val="00D60AB1"/>
    <w:rsid w:val="00D60BCA"/>
    <w:rsid w:val="00D60E39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504"/>
    <w:rsid w:val="00D6450C"/>
    <w:rsid w:val="00D6512F"/>
    <w:rsid w:val="00D65315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781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7E2"/>
    <w:rsid w:val="00D73F0E"/>
    <w:rsid w:val="00D747C9"/>
    <w:rsid w:val="00D752EA"/>
    <w:rsid w:val="00D75407"/>
    <w:rsid w:val="00D759F9"/>
    <w:rsid w:val="00D75EFE"/>
    <w:rsid w:val="00D76159"/>
    <w:rsid w:val="00D76186"/>
    <w:rsid w:val="00D76278"/>
    <w:rsid w:val="00D76399"/>
    <w:rsid w:val="00D77A6F"/>
    <w:rsid w:val="00D77B3D"/>
    <w:rsid w:val="00D77CEE"/>
    <w:rsid w:val="00D77FB1"/>
    <w:rsid w:val="00D8020B"/>
    <w:rsid w:val="00D80711"/>
    <w:rsid w:val="00D8088E"/>
    <w:rsid w:val="00D80A70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B24"/>
    <w:rsid w:val="00D83B81"/>
    <w:rsid w:val="00D83BF1"/>
    <w:rsid w:val="00D83D4D"/>
    <w:rsid w:val="00D83DE2"/>
    <w:rsid w:val="00D844C9"/>
    <w:rsid w:val="00D8468B"/>
    <w:rsid w:val="00D84DB6"/>
    <w:rsid w:val="00D851CA"/>
    <w:rsid w:val="00D8535E"/>
    <w:rsid w:val="00D85416"/>
    <w:rsid w:val="00D8545D"/>
    <w:rsid w:val="00D855FE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7559"/>
    <w:rsid w:val="00D8758B"/>
    <w:rsid w:val="00D87683"/>
    <w:rsid w:val="00D8777F"/>
    <w:rsid w:val="00D879A2"/>
    <w:rsid w:val="00D879D0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3C"/>
    <w:rsid w:val="00D913BB"/>
    <w:rsid w:val="00D916B7"/>
    <w:rsid w:val="00D91A4B"/>
    <w:rsid w:val="00D91D0F"/>
    <w:rsid w:val="00D91FA1"/>
    <w:rsid w:val="00D92565"/>
    <w:rsid w:val="00D92B11"/>
    <w:rsid w:val="00D92DC9"/>
    <w:rsid w:val="00D92E15"/>
    <w:rsid w:val="00D92FCF"/>
    <w:rsid w:val="00D92FFF"/>
    <w:rsid w:val="00D9352A"/>
    <w:rsid w:val="00D937DA"/>
    <w:rsid w:val="00D93E56"/>
    <w:rsid w:val="00D9497A"/>
    <w:rsid w:val="00D94EED"/>
    <w:rsid w:val="00D94F34"/>
    <w:rsid w:val="00D95CA0"/>
    <w:rsid w:val="00D95CBC"/>
    <w:rsid w:val="00D960A2"/>
    <w:rsid w:val="00D964BA"/>
    <w:rsid w:val="00D96577"/>
    <w:rsid w:val="00D965C6"/>
    <w:rsid w:val="00D966F9"/>
    <w:rsid w:val="00D97213"/>
    <w:rsid w:val="00D974EB"/>
    <w:rsid w:val="00D9777C"/>
    <w:rsid w:val="00D97883"/>
    <w:rsid w:val="00D9795B"/>
    <w:rsid w:val="00DA0008"/>
    <w:rsid w:val="00DA017F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516D"/>
    <w:rsid w:val="00DA5656"/>
    <w:rsid w:val="00DA5B2F"/>
    <w:rsid w:val="00DA5D40"/>
    <w:rsid w:val="00DA621D"/>
    <w:rsid w:val="00DA67AA"/>
    <w:rsid w:val="00DA6E20"/>
    <w:rsid w:val="00DA7438"/>
    <w:rsid w:val="00DA7C37"/>
    <w:rsid w:val="00DB0099"/>
    <w:rsid w:val="00DB03BE"/>
    <w:rsid w:val="00DB03F0"/>
    <w:rsid w:val="00DB068C"/>
    <w:rsid w:val="00DB0C6E"/>
    <w:rsid w:val="00DB0D7D"/>
    <w:rsid w:val="00DB1626"/>
    <w:rsid w:val="00DB1FAD"/>
    <w:rsid w:val="00DB2193"/>
    <w:rsid w:val="00DB22FC"/>
    <w:rsid w:val="00DB26C8"/>
    <w:rsid w:val="00DB2C9E"/>
    <w:rsid w:val="00DB2DFF"/>
    <w:rsid w:val="00DB336B"/>
    <w:rsid w:val="00DB35F9"/>
    <w:rsid w:val="00DB366B"/>
    <w:rsid w:val="00DB3E67"/>
    <w:rsid w:val="00DB40F3"/>
    <w:rsid w:val="00DB415D"/>
    <w:rsid w:val="00DB4180"/>
    <w:rsid w:val="00DB422B"/>
    <w:rsid w:val="00DB4445"/>
    <w:rsid w:val="00DB4463"/>
    <w:rsid w:val="00DB4B14"/>
    <w:rsid w:val="00DB4F28"/>
    <w:rsid w:val="00DB5401"/>
    <w:rsid w:val="00DB5A72"/>
    <w:rsid w:val="00DB5D26"/>
    <w:rsid w:val="00DB622A"/>
    <w:rsid w:val="00DB65BD"/>
    <w:rsid w:val="00DB66A3"/>
    <w:rsid w:val="00DB6B70"/>
    <w:rsid w:val="00DB7592"/>
    <w:rsid w:val="00DB759B"/>
    <w:rsid w:val="00DB7866"/>
    <w:rsid w:val="00DB7F6F"/>
    <w:rsid w:val="00DC00C2"/>
    <w:rsid w:val="00DC0227"/>
    <w:rsid w:val="00DC0472"/>
    <w:rsid w:val="00DC0CC2"/>
    <w:rsid w:val="00DC14AF"/>
    <w:rsid w:val="00DC1510"/>
    <w:rsid w:val="00DC1AF4"/>
    <w:rsid w:val="00DC1BE7"/>
    <w:rsid w:val="00DC1D77"/>
    <w:rsid w:val="00DC1E6B"/>
    <w:rsid w:val="00DC1FDB"/>
    <w:rsid w:val="00DC2275"/>
    <w:rsid w:val="00DC2CCA"/>
    <w:rsid w:val="00DC2FF0"/>
    <w:rsid w:val="00DC3A60"/>
    <w:rsid w:val="00DC43AD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D0371"/>
    <w:rsid w:val="00DD0563"/>
    <w:rsid w:val="00DD08CC"/>
    <w:rsid w:val="00DD0F39"/>
    <w:rsid w:val="00DD13F1"/>
    <w:rsid w:val="00DD1AF9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8BF"/>
    <w:rsid w:val="00DD5B0F"/>
    <w:rsid w:val="00DD5D6B"/>
    <w:rsid w:val="00DD5D72"/>
    <w:rsid w:val="00DD5DF8"/>
    <w:rsid w:val="00DD5FA3"/>
    <w:rsid w:val="00DD6DF4"/>
    <w:rsid w:val="00DD6FBE"/>
    <w:rsid w:val="00DD7814"/>
    <w:rsid w:val="00DD787C"/>
    <w:rsid w:val="00DD7A7A"/>
    <w:rsid w:val="00DD7B9D"/>
    <w:rsid w:val="00DD7CC4"/>
    <w:rsid w:val="00DD7F66"/>
    <w:rsid w:val="00DD7F79"/>
    <w:rsid w:val="00DE01EC"/>
    <w:rsid w:val="00DE0235"/>
    <w:rsid w:val="00DE0735"/>
    <w:rsid w:val="00DE07BB"/>
    <w:rsid w:val="00DE0B52"/>
    <w:rsid w:val="00DE13F1"/>
    <w:rsid w:val="00DE15FA"/>
    <w:rsid w:val="00DE1A35"/>
    <w:rsid w:val="00DE1C49"/>
    <w:rsid w:val="00DE25D2"/>
    <w:rsid w:val="00DE2B42"/>
    <w:rsid w:val="00DE2CE9"/>
    <w:rsid w:val="00DE2D20"/>
    <w:rsid w:val="00DE305B"/>
    <w:rsid w:val="00DE3662"/>
    <w:rsid w:val="00DE3A5C"/>
    <w:rsid w:val="00DE4034"/>
    <w:rsid w:val="00DE4492"/>
    <w:rsid w:val="00DE4880"/>
    <w:rsid w:val="00DE49A5"/>
    <w:rsid w:val="00DE4A4F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988"/>
    <w:rsid w:val="00DF0CD7"/>
    <w:rsid w:val="00DF1585"/>
    <w:rsid w:val="00DF1CD5"/>
    <w:rsid w:val="00DF2001"/>
    <w:rsid w:val="00DF23D7"/>
    <w:rsid w:val="00DF2683"/>
    <w:rsid w:val="00DF268E"/>
    <w:rsid w:val="00DF2E82"/>
    <w:rsid w:val="00DF424B"/>
    <w:rsid w:val="00DF466A"/>
    <w:rsid w:val="00DF47A4"/>
    <w:rsid w:val="00DF4B81"/>
    <w:rsid w:val="00DF519E"/>
    <w:rsid w:val="00DF5434"/>
    <w:rsid w:val="00DF5EED"/>
    <w:rsid w:val="00DF6055"/>
    <w:rsid w:val="00DF60D4"/>
    <w:rsid w:val="00DF66FB"/>
    <w:rsid w:val="00DF6765"/>
    <w:rsid w:val="00DF690E"/>
    <w:rsid w:val="00DF69D5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1D3E"/>
    <w:rsid w:val="00E01D82"/>
    <w:rsid w:val="00E01F53"/>
    <w:rsid w:val="00E031E5"/>
    <w:rsid w:val="00E032E5"/>
    <w:rsid w:val="00E03D3B"/>
    <w:rsid w:val="00E03F14"/>
    <w:rsid w:val="00E04092"/>
    <w:rsid w:val="00E045CD"/>
    <w:rsid w:val="00E04685"/>
    <w:rsid w:val="00E051C6"/>
    <w:rsid w:val="00E051C8"/>
    <w:rsid w:val="00E055EE"/>
    <w:rsid w:val="00E05D34"/>
    <w:rsid w:val="00E05D91"/>
    <w:rsid w:val="00E06888"/>
    <w:rsid w:val="00E06CF2"/>
    <w:rsid w:val="00E06D8F"/>
    <w:rsid w:val="00E06DC0"/>
    <w:rsid w:val="00E06EBA"/>
    <w:rsid w:val="00E06EEF"/>
    <w:rsid w:val="00E07292"/>
    <w:rsid w:val="00E074F4"/>
    <w:rsid w:val="00E077E2"/>
    <w:rsid w:val="00E07C0B"/>
    <w:rsid w:val="00E07CEE"/>
    <w:rsid w:val="00E07FCB"/>
    <w:rsid w:val="00E10838"/>
    <w:rsid w:val="00E11477"/>
    <w:rsid w:val="00E1209F"/>
    <w:rsid w:val="00E127F9"/>
    <w:rsid w:val="00E128DF"/>
    <w:rsid w:val="00E128F3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C82"/>
    <w:rsid w:val="00E15CED"/>
    <w:rsid w:val="00E15D60"/>
    <w:rsid w:val="00E1607B"/>
    <w:rsid w:val="00E162A4"/>
    <w:rsid w:val="00E162C7"/>
    <w:rsid w:val="00E16450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254"/>
    <w:rsid w:val="00E2340F"/>
    <w:rsid w:val="00E2351D"/>
    <w:rsid w:val="00E23AC3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940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7"/>
    <w:rsid w:val="00E322E3"/>
    <w:rsid w:val="00E32659"/>
    <w:rsid w:val="00E326F4"/>
    <w:rsid w:val="00E327AE"/>
    <w:rsid w:val="00E32860"/>
    <w:rsid w:val="00E32913"/>
    <w:rsid w:val="00E329E4"/>
    <w:rsid w:val="00E330FD"/>
    <w:rsid w:val="00E33439"/>
    <w:rsid w:val="00E33454"/>
    <w:rsid w:val="00E337E7"/>
    <w:rsid w:val="00E33EF6"/>
    <w:rsid w:val="00E34433"/>
    <w:rsid w:val="00E34459"/>
    <w:rsid w:val="00E34728"/>
    <w:rsid w:val="00E34E64"/>
    <w:rsid w:val="00E35B25"/>
    <w:rsid w:val="00E35E65"/>
    <w:rsid w:val="00E36217"/>
    <w:rsid w:val="00E36438"/>
    <w:rsid w:val="00E3679A"/>
    <w:rsid w:val="00E36D6B"/>
    <w:rsid w:val="00E37114"/>
    <w:rsid w:val="00E37517"/>
    <w:rsid w:val="00E37B81"/>
    <w:rsid w:val="00E400AA"/>
    <w:rsid w:val="00E40A75"/>
    <w:rsid w:val="00E40B6A"/>
    <w:rsid w:val="00E40F36"/>
    <w:rsid w:val="00E410EA"/>
    <w:rsid w:val="00E414C3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AA9"/>
    <w:rsid w:val="00E44DF5"/>
    <w:rsid w:val="00E45491"/>
    <w:rsid w:val="00E45552"/>
    <w:rsid w:val="00E456C0"/>
    <w:rsid w:val="00E45A6E"/>
    <w:rsid w:val="00E464D3"/>
    <w:rsid w:val="00E467B5"/>
    <w:rsid w:val="00E46AE6"/>
    <w:rsid w:val="00E4753B"/>
    <w:rsid w:val="00E47C85"/>
    <w:rsid w:val="00E47D64"/>
    <w:rsid w:val="00E47EC8"/>
    <w:rsid w:val="00E5000A"/>
    <w:rsid w:val="00E50068"/>
    <w:rsid w:val="00E5076F"/>
    <w:rsid w:val="00E514DE"/>
    <w:rsid w:val="00E518CD"/>
    <w:rsid w:val="00E51DB0"/>
    <w:rsid w:val="00E525F9"/>
    <w:rsid w:val="00E52F7C"/>
    <w:rsid w:val="00E52F8B"/>
    <w:rsid w:val="00E54B8E"/>
    <w:rsid w:val="00E54C61"/>
    <w:rsid w:val="00E5509B"/>
    <w:rsid w:val="00E55456"/>
    <w:rsid w:val="00E556DD"/>
    <w:rsid w:val="00E557A8"/>
    <w:rsid w:val="00E56BD7"/>
    <w:rsid w:val="00E56C20"/>
    <w:rsid w:val="00E57035"/>
    <w:rsid w:val="00E57600"/>
    <w:rsid w:val="00E576C4"/>
    <w:rsid w:val="00E576C8"/>
    <w:rsid w:val="00E578BC"/>
    <w:rsid w:val="00E6007B"/>
    <w:rsid w:val="00E6064F"/>
    <w:rsid w:val="00E60EA5"/>
    <w:rsid w:val="00E61027"/>
    <w:rsid w:val="00E611A6"/>
    <w:rsid w:val="00E616E0"/>
    <w:rsid w:val="00E6181A"/>
    <w:rsid w:val="00E61E6A"/>
    <w:rsid w:val="00E6202C"/>
    <w:rsid w:val="00E62AE4"/>
    <w:rsid w:val="00E62CBA"/>
    <w:rsid w:val="00E62D08"/>
    <w:rsid w:val="00E62E5C"/>
    <w:rsid w:val="00E62FC2"/>
    <w:rsid w:val="00E63567"/>
    <w:rsid w:val="00E636DF"/>
    <w:rsid w:val="00E63713"/>
    <w:rsid w:val="00E641AA"/>
    <w:rsid w:val="00E645DE"/>
    <w:rsid w:val="00E64615"/>
    <w:rsid w:val="00E649DC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F4C"/>
    <w:rsid w:val="00E73620"/>
    <w:rsid w:val="00E742B8"/>
    <w:rsid w:val="00E748D2"/>
    <w:rsid w:val="00E74E9B"/>
    <w:rsid w:val="00E75697"/>
    <w:rsid w:val="00E7599E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4EE"/>
    <w:rsid w:val="00E826F1"/>
    <w:rsid w:val="00E8273D"/>
    <w:rsid w:val="00E82D49"/>
    <w:rsid w:val="00E830B3"/>
    <w:rsid w:val="00E8311A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BCC"/>
    <w:rsid w:val="00E85E6E"/>
    <w:rsid w:val="00E86558"/>
    <w:rsid w:val="00E86885"/>
    <w:rsid w:val="00E86A93"/>
    <w:rsid w:val="00E86E3E"/>
    <w:rsid w:val="00E87095"/>
    <w:rsid w:val="00E90096"/>
    <w:rsid w:val="00E90A9B"/>
    <w:rsid w:val="00E90CA8"/>
    <w:rsid w:val="00E90DAD"/>
    <w:rsid w:val="00E913C5"/>
    <w:rsid w:val="00E91C2E"/>
    <w:rsid w:val="00E92149"/>
    <w:rsid w:val="00E92205"/>
    <w:rsid w:val="00E92225"/>
    <w:rsid w:val="00E9285A"/>
    <w:rsid w:val="00E92969"/>
    <w:rsid w:val="00E92A11"/>
    <w:rsid w:val="00E92A2C"/>
    <w:rsid w:val="00E92BFF"/>
    <w:rsid w:val="00E9360D"/>
    <w:rsid w:val="00E9399B"/>
    <w:rsid w:val="00E939D5"/>
    <w:rsid w:val="00E941FF"/>
    <w:rsid w:val="00E945D1"/>
    <w:rsid w:val="00E94BEA"/>
    <w:rsid w:val="00E94D56"/>
    <w:rsid w:val="00E94E0A"/>
    <w:rsid w:val="00E95017"/>
    <w:rsid w:val="00E95D85"/>
    <w:rsid w:val="00E96584"/>
    <w:rsid w:val="00E96A9B"/>
    <w:rsid w:val="00E96AE3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DCA"/>
    <w:rsid w:val="00EA0E8E"/>
    <w:rsid w:val="00EA1ACE"/>
    <w:rsid w:val="00EA1B0C"/>
    <w:rsid w:val="00EA1FD6"/>
    <w:rsid w:val="00EA23D2"/>
    <w:rsid w:val="00EA2615"/>
    <w:rsid w:val="00EA2A98"/>
    <w:rsid w:val="00EA3334"/>
    <w:rsid w:val="00EA3C91"/>
    <w:rsid w:val="00EA3CF3"/>
    <w:rsid w:val="00EA3F76"/>
    <w:rsid w:val="00EA42D3"/>
    <w:rsid w:val="00EA4BE8"/>
    <w:rsid w:val="00EA51A0"/>
    <w:rsid w:val="00EA51C6"/>
    <w:rsid w:val="00EA51E5"/>
    <w:rsid w:val="00EA5652"/>
    <w:rsid w:val="00EA5FAA"/>
    <w:rsid w:val="00EA625C"/>
    <w:rsid w:val="00EA64F2"/>
    <w:rsid w:val="00EA6AF9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BE1"/>
    <w:rsid w:val="00EB2094"/>
    <w:rsid w:val="00EB2557"/>
    <w:rsid w:val="00EB26AD"/>
    <w:rsid w:val="00EB27BB"/>
    <w:rsid w:val="00EB2AD2"/>
    <w:rsid w:val="00EB2B4A"/>
    <w:rsid w:val="00EB38AA"/>
    <w:rsid w:val="00EB3C7A"/>
    <w:rsid w:val="00EB3D2C"/>
    <w:rsid w:val="00EB3D84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F7B"/>
    <w:rsid w:val="00EC0C88"/>
    <w:rsid w:val="00EC1237"/>
    <w:rsid w:val="00EC1480"/>
    <w:rsid w:val="00EC17A4"/>
    <w:rsid w:val="00EC18BC"/>
    <w:rsid w:val="00EC18C7"/>
    <w:rsid w:val="00EC1CE5"/>
    <w:rsid w:val="00EC1EF4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7193"/>
    <w:rsid w:val="00EC7442"/>
    <w:rsid w:val="00EC7603"/>
    <w:rsid w:val="00EC7B25"/>
    <w:rsid w:val="00EC7C4A"/>
    <w:rsid w:val="00EC7E61"/>
    <w:rsid w:val="00EC7F93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3E56"/>
    <w:rsid w:val="00ED408A"/>
    <w:rsid w:val="00ED49F4"/>
    <w:rsid w:val="00ED4B64"/>
    <w:rsid w:val="00ED4CBC"/>
    <w:rsid w:val="00ED505E"/>
    <w:rsid w:val="00ED508C"/>
    <w:rsid w:val="00ED5C3D"/>
    <w:rsid w:val="00ED5E90"/>
    <w:rsid w:val="00ED5EF6"/>
    <w:rsid w:val="00ED6A33"/>
    <w:rsid w:val="00ED6CF3"/>
    <w:rsid w:val="00ED6D35"/>
    <w:rsid w:val="00ED761E"/>
    <w:rsid w:val="00ED7ABC"/>
    <w:rsid w:val="00ED7E8F"/>
    <w:rsid w:val="00EE16CC"/>
    <w:rsid w:val="00EE1A10"/>
    <w:rsid w:val="00EE1B52"/>
    <w:rsid w:val="00EE1E99"/>
    <w:rsid w:val="00EE2DD9"/>
    <w:rsid w:val="00EE3447"/>
    <w:rsid w:val="00EE375F"/>
    <w:rsid w:val="00EE3823"/>
    <w:rsid w:val="00EE395C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D38"/>
    <w:rsid w:val="00EF12CA"/>
    <w:rsid w:val="00EF17FD"/>
    <w:rsid w:val="00EF190C"/>
    <w:rsid w:val="00EF1D5E"/>
    <w:rsid w:val="00EF2669"/>
    <w:rsid w:val="00EF3594"/>
    <w:rsid w:val="00EF3764"/>
    <w:rsid w:val="00EF3927"/>
    <w:rsid w:val="00EF4048"/>
    <w:rsid w:val="00EF4275"/>
    <w:rsid w:val="00EF44B6"/>
    <w:rsid w:val="00EF4CE3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6BA"/>
    <w:rsid w:val="00F00BD3"/>
    <w:rsid w:val="00F00D94"/>
    <w:rsid w:val="00F00E0D"/>
    <w:rsid w:val="00F00E1C"/>
    <w:rsid w:val="00F00FAE"/>
    <w:rsid w:val="00F0108F"/>
    <w:rsid w:val="00F011C1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F1E"/>
    <w:rsid w:val="00F03081"/>
    <w:rsid w:val="00F0346D"/>
    <w:rsid w:val="00F0385E"/>
    <w:rsid w:val="00F03919"/>
    <w:rsid w:val="00F03F18"/>
    <w:rsid w:val="00F041A7"/>
    <w:rsid w:val="00F047D7"/>
    <w:rsid w:val="00F04B1F"/>
    <w:rsid w:val="00F0568D"/>
    <w:rsid w:val="00F05BE9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808"/>
    <w:rsid w:val="00F12648"/>
    <w:rsid w:val="00F126BE"/>
    <w:rsid w:val="00F12754"/>
    <w:rsid w:val="00F12A3A"/>
    <w:rsid w:val="00F13050"/>
    <w:rsid w:val="00F13166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645"/>
    <w:rsid w:val="00F158CA"/>
    <w:rsid w:val="00F16468"/>
    <w:rsid w:val="00F16CC3"/>
    <w:rsid w:val="00F17E3E"/>
    <w:rsid w:val="00F20448"/>
    <w:rsid w:val="00F20576"/>
    <w:rsid w:val="00F21231"/>
    <w:rsid w:val="00F21B2D"/>
    <w:rsid w:val="00F221A2"/>
    <w:rsid w:val="00F2242E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72F9"/>
    <w:rsid w:val="00F278A7"/>
    <w:rsid w:val="00F27A6B"/>
    <w:rsid w:val="00F27ECB"/>
    <w:rsid w:val="00F30035"/>
    <w:rsid w:val="00F30118"/>
    <w:rsid w:val="00F30489"/>
    <w:rsid w:val="00F30F73"/>
    <w:rsid w:val="00F31695"/>
    <w:rsid w:val="00F31AE8"/>
    <w:rsid w:val="00F32144"/>
    <w:rsid w:val="00F32225"/>
    <w:rsid w:val="00F324D0"/>
    <w:rsid w:val="00F32660"/>
    <w:rsid w:val="00F32818"/>
    <w:rsid w:val="00F32960"/>
    <w:rsid w:val="00F32EA3"/>
    <w:rsid w:val="00F33063"/>
    <w:rsid w:val="00F3318F"/>
    <w:rsid w:val="00F335A9"/>
    <w:rsid w:val="00F339B0"/>
    <w:rsid w:val="00F33D73"/>
    <w:rsid w:val="00F3410F"/>
    <w:rsid w:val="00F342CF"/>
    <w:rsid w:val="00F343D1"/>
    <w:rsid w:val="00F345DC"/>
    <w:rsid w:val="00F355ED"/>
    <w:rsid w:val="00F359C8"/>
    <w:rsid w:val="00F35CA1"/>
    <w:rsid w:val="00F35E57"/>
    <w:rsid w:val="00F363B2"/>
    <w:rsid w:val="00F36754"/>
    <w:rsid w:val="00F36F1D"/>
    <w:rsid w:val="00F36F49"/>
    <w:rsid w:val="00F37B28"/>
    <w:rsid w:val="00F37C10"/>
    <w:rsid w:val="00F40322"/>
    <w:rsid w:val="00F40703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B94"/>
    <w:rsid w:val="00F43023"/>
    <w:rsid w:val="00F43382"/>
    <w:rsid w:val="00F43678"/>
    <w:rsid w:val="00F43C56"/>
    <w:rsid w:val="00F43E61"/>
    <w:rsid w:val="00F4438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65E"/>
    <w:rsid w:val="00F47FD4"/>
    <w:rsid w:val="00F50284"/>
    <w:rsid w:val="00F509A3"/>
    <w:rsid w:val="00F50E3C"/>
    <w:rsid w:val="00F513CC"/>
    <w:rsid w:val="00F51489"/>
    <w:rsid w:val="00F51E45"/>
    <w:rsid w:val="00F52389"/>
    <w:rsid w:val="00F52A36"/>
    <w:rsid w:val="00F52C7E"/>
    <w:rsid w:val="00F52CFA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43B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240"/>
    <w:rsid w:val="00F63580"/>
    <w:rsid w:val="00F64BFF"/>
    <w:rsid w:val="00F64D5D"/>
    <w:rsid w:val="00F64E92"/>
    <w:rsid w:val="00F65452"/>
    <w:rsid w:val="00F65849"/>
    <w:rsid w:val="00F65A6F"/>
    <w:rsid w:val="00F65DBA"/>
    <w:rsid w:val="00F66AB3"/>
    <w:rsid w:val="00F66FB4"/>
    <w:rsid w:val="00F670F3"/>
    <w:rsid w:val="00F67288"/>
    <w:rsid w:val="00F67A6E"/>
    <w:rsid w:val="00F7008D"/>
    <w:rsid w:val="00F706B7"/>
    <w:rsid w:val="00F70810"/>
    <w:rsid w:val="00F7105B"/>
    <w:rsid w:val="00F71582"/>
    <w:rsid w:val="00F71D30"/>
    <w:rsid w:val="00F72389"/>
    <w:rsid w:val="00F7254E"/>
    <w:rsid w:val="00F72BC3"/>
    <w:rsid w:val="00F731B9"/>
    <w:rsid w:val="00F73A5A"/>
    <w:rsid w:val="00F73B59"/>
    <w:rsid w:val="00F73B72"/>
    <w:rsid w:val="00F73B80"/>
    <w:rsid w:val="00F73E78"/>
    <w:rsid w:val="00F73FFE"/>
    <w:rsid w:val="00F744A3"/>
    <w:rsid w:val="00F746D1"/>
    <w:rsid w:val="00F74E40"/>
    <w:rsid w:val="00F752D0"/>
    <w:rsid w:val="00F7553E"/>
    <w:rsid w:val="00F75635"/>
    <w:rsid w:val="00F75A8D"/>
    <w:rsid w:val="00F75E91"/>
    <w:rsid w:val="00F7683A"/>
    <w:rsid w:val="00F76AB2"/>
    <w:rsid w:val="00F77AE0"/>
    <w:rsid w:val="00F80295"/>
    <w:rsid w:val="00F803F6"/>
    <w:rsid w:val="00F80435"/>
    <w:rsid w:val="00F80609"/>
    <w:rsid w:val="00F8083C"/>
    <w:rsid w:val="00F80BD3"/>
    <w:rsid w:val="00F8104B"/>
    <w:rsid w:val="00F815D4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F2A"/>
    <w:rsid w:val="00F85599"/>
    <w:rsid w:val="00F85C1E"/>
    <w:rsid w:val="00F85C25"/>
    <w:rsid w:val="00F85D91"/>
    <w:rsid w:val="00F86568"/>
    <w:rsid w:val="00F86734"/>
    <w:rsid w:val="00F8693A"/>
    <w:rsid w:val="00F86991"/>
    <w:rsid w:val="00F86ABF"/>
    <w:rsid w:val="00F86DDE"/>
    <w:rsid w:val="00F86E21"/>
    <w:rsid w:val="00F86F89"/>
    <w:rsid w:val="00F87232"/>
    <w:rsid w:val="00F87941"/>
    <w:rsid w:val="00F87AD4"/>
    <w:rsid w:val="00F87B91"/>
    <w:rsid w:val="00F87DDB"/>
    <w:rsid w:val="00F9073E"/>
    <w:rsid w:val="00F90C4B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4783"/>
    <w:rsid w:val="00F94C5C"/>
    <w:rsid w:val="00F94DC8"/>
    <w:rsid w:val="00F94F78"/>
    <w:rsid w:val="00F95450"/>
    <w:rsid w:val="00F95E4C"/>
    <w:rsid w:val="00F95FBB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1F61"/>
    <w:rsid w:val="00FA2009"/>
    <w:rsid w:val="00FA245F"/>
    <w:rsid w:val="00FA2BC4"/>
    <w:rsid w:val="00FA3665"/>
    <w:rsid w:val="00FA393C"/>
    <w:rsid w:val="00FA3F38"/>
    <w:rsid w:val="00FA454F"/>
    <w:rsid w:val="00FA4F1B"/>
    <w:rsid w:val="00FA52E8"/>
    <w:rsid w:val="00FA5D0F"/>
    <w:rsid w:val="00FA6766"/>
    <w:rsid w:val="00FA715F"/>
    <w:rsid w:val="00FA72DA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B13"/>
    <w:rsid w:val="00FB7BF5"/>
    <w:rsid w:val="00FB7C7D"/>
    <w:rsid w:val="00FC0266"/>
    <w:rsid w:val="00FC06B1"/>
    <w:rsid w:val="00FC14AC"/>
    <w:rsid w:val="00FC1768"/>
    <w:rsid w:val="00FC210D"/>
    <w:rsid w:val="00FC409F"/>
    <w:rsid w:val="00FC4399"/>
    <w:rsid w:val="00FC4637"/>
    <w:rsid w:val="00FC4644"/>
    <w:rsid w:val="00FC48FC"/>
    <w:rsid w:val="00FC496F"/>
    <w:rsid w:val="00FC4BD1"/>
    <w:rsid w:val="00FC4C7A"/>
    <w:rsid w:val="00FC4F80"/>
    <w:rsid w:val="00FC4FE5"/>
    <w:rsid w:val="00FC50EA"/>
    <w:rsid w:val="00FC52C2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70D"/>
    <w:rsid w:val="00FD19AE"/>
    <w:rsid w:val="00FD208A"/>
    <w:rsid w:val="00FD2300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ACB"/>
    <w:rsid w:val="00FE0672"/>
    <w:rsid w:val="00FE09EE"/>
    <w:rsid w:val="00FE0AFC"/>
    <w:rsid w:val="00FE117D"/>
    <w:rsid w:val="00FE11AF"/>
    <w:rsid w:val="00FE1347"/>
    <w:rsid w:val="00FE1829"/>
    <w:rsid w:val="00FE1D9B"/>
    <w:rsid w:val="00FE242D"/>
    <w:rsid w:val="00FE2C83"/>
    <w:rsid w:val="00FE3177"/>
    <w:rsid w:val="00FE38A8"/>
    <w:rsid w:val="00FE4801"/>
    <w:rsid w:val="00FE5045"/>
    <w:rsid w:val="00FE5AC2"/>
    <w:rsid w:val="00FE5AE6"/>
    <w:rsid w:val="00FE5E2D"/>
    <w:rsid w:val="00FE611D"/>
    <w:rsid w:val="00FE6523"/>
    <w:rsid w:val="00FE659E"/>
    <w:rsid w:val="00FE68B9"/>
    <w:rsid w:val="00FE7033"/>
    <w:rsid w:val="00FE720A"/>
    <w:rsid w:val="00FE72A2"/>
    <w:rsid w:val="00FE78DF"/>
    <w:rsid w:val="00FF00FF"/>
    <w:rsid w:val="00FF0B04"/>
    <w:rsid w:val="00FF0CCA"/>
    <w:rsid w:val="00FF0F6C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929"/>
    <w:rsid w:val="00FF7F4F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6DA0BD8D"/>
  <w15:chartTrackingRefBased/>
  <w15:docId w15:val="{6E67A9E8-BF9C-44FE-9A67-0EA39CE0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5NUHHDQN7SK2-1476151046-565956</_dlc_DocId>
    <_dlc_DocIdUrl xmlns="f166a696-7b5b-4ccd-9f0c-ffde0cceec81">
      <Url>https://ericsson.sharepoint.com/sites/star/_layouts/15/DocIdRedir.aspx?ID=5NUHHDQN7SK2-1476151046-565956</Url>
      <Description>5NUHHDQN7SK2-1476151046-565956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d8762117-8292-4133-b1c7-eab5c6487cfd"/>
    <ds:schemaRef ds:uri="http://schemas.openxmlformats.org/package/2006/metadata/core-properties"/>
    <ds:schemaRef ds:uri="f166a696-7b5b-4ccd-9f0c-ffde0cceec81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sharepoint/v4"/>
    <ds:schemaRef ds:uri="http://purl.org/dc/terms/"/>
    <ds:schemaRef ds:uri="611109f9-ed58-4498-a270-1fb2086a5321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D3E6405-6B54-4686-8B4F-5BEDAE47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12962</TotalTime>
  <Pages>5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3759</cp:revision>
  <dcterms:created xsi:type="dcterms:W3CDTF">2022-08-08T08:25:00Z</dcterms:created>
  <dcterms:modified xsi:type="dcterms:W3CDTF">2024-08-09T06:50:00Z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a08d21d4-6722-484e-95c9-e2912e99df24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